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19CC6" w14:textId="1B71ACD9" w:rsidR="009A4D01" w:rsidRPr="00856B63" w:rsidRDefault="00856B63" w:rsidP="00A61AD0">
      <w:pPr>
        <w:rPr>
          <w:rFonts w:hint="eastAsia"/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31F56">
        <w:rPr>
          <w:b/>
          <w:bCs/>
          <w:sz w:val="24"/>
          <w:szCs w:val="28"/>
        </w:rPr>
        <w:t>Meeting #1</w:t>
      </w:r>
      <w:r w:rsidR="00A105FE">
        <w:rPr>
          <w:rFonts w:hint="eastAsia"/>
          <w:b/>
          <w:bCs/>
          <w:sz w:val="24"/>
          <w:szCs w:val="28"/>
        </w:rPr>
        <w:t>1</w:t>
      </w:r>
      <w:r w:rsidRPr="00531F56">
        <w:rPr>
          <w:b/>
          <w:bCs/>
          <w:sz w:val="24"/>
          <w:szCs w:val="28"/>
        </w:rPr>
        <w:t>6</w:t>
      </w:r>
      <w:r w:rsidR="00531F56" w:rsidRPr="00531F56">
        <w:rPr>
          <w:b/>
          <w:bCs/>
          <w:sz w:val="24"/>
          <w:szCs w:val="28"/>
        </w:rPr>
        <w:t>-bis</w:t>
      </w:r>
      <w:r w:rsidR="00A105FE">
        <w:rPr>
          <w:rFonts w:hint="eastAsia"/>
          <w:b/>
          <w:bCs/>
          <w:sz w:val="24"/>
          <w:szCs w:val="28"/>
        </w:rPr>
        <w:t xml:space="preserve">  </w:t>
      </w:r>
      <w:r>
        <w:rPr>
          <w:b/>
          <w:bCs/>
          <w:sz w:val="24"/>
          <w:szCs w:val="28"/>
        </w:rPr>
        <w:t xml:space="preserve"> </w:t>
      </w:r>
      <w:r w:rsidR="00A61AD0">
        <w:rPr>
          <w:b/>
          <w:bCs/>
          <w:sz w:val="24"/>
          <w:szCs w:val="28"/>
        </w:rPr>
        <w:t xml:space="preserve">                        </w:t>
      </w:r>
      <w:r w:rsidR="00B95E8C">
        <w:rPr>
          <w:b/>
          <w:bCs/>
          <w:sz w:val="24"/>
          <w:szCs w:val="28"/>
        </w:rPr>
        <w:t xml:space="preserve"> </w:t>
      </w:r>
      <w:r w:rsidR="00154DA5">
        <w:rPr>
          <w:rFonts w:hint="eastAsia"/>
          <w:b/>
          <w:bCs/>
          <w:sz w:val="24"/>
          <w:szCs w:val="28"/>
        </w:rPr>
        <w:t xml:space="preserve">     </w:t>
      </w:r>
      <w:r w:rsidRPr="004E107F">
        <w:rPr>
          <w:b/>
          <w:bCs/>
          <w:sz w:val="24"/>
          <w:szCs w:val="28"/>
        </w:rPr>
        <w:t>R4-2</w:t>
      </w:r>
      <w:r w:rsidR="00A105FE" w:rsidRPr="004E107F">
        <w:rPr>
          <w:rFonts w:hint="eastAsia"/>
          <w:b/>
          <w:bCs/>
          <w:sz w:val="24"/>
          <w:szCs w:val="28"/>
        </w:rPr>
        <w:t>5</w:t>
      </w:r>
      <w:r w:rsidR="004E107F">
        <w:rPr>
          <w:rFonts w:hint="eastAsia"/>
          <w:b/>
          <w:bCs/>
          <w:sz w:val="24"/>
          <w:szCs w:val="28"/>
        </w:rPr>
        <w:t>13673</w:t>
      </w:r>
    </w:p>
    <w:p w14:paraId="239078E7" w14:textId="17B2767D" w:rsidR="00856B63" w:rsidRPr="00856B63" w:rsidRDefault="00A105FE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Prague, Czech Republic</w:t>
      </w:r>
      <w:r w:rsidR="00531F56" w:rsidRPr="00531F56">
        <w:rPr>
          <w:b/>
          <w:bCs/>
          <w:sz w:val="24"/>
          <w:szCs w:val="28"/>
        </w:rPr>
        <w:t xml:space="preserve">, </w:t>
      </w:r>
      <w:r>
        <w:rPr>
          <w:rFonts w:hint="eastAsia"/>
          <w:b/>
          <w:bCs/>
          <w:sz w:val="24"/>
          <w:szCs w:val="28"/>
        </w:rPr>
        <w:t>October</w:t>
      </w:r>
      <w:r w:rsidR="00531F56" w:rsidRPr="00531F56">
        <w:rPr>
          <w:b/>
          <w:bCs/>
          <w:sz w:val="24"/>
          <w:szCs w:val="28"/>
        </w:rPr>
        <w:t xml:space="preserve"> 1</w:t>
      </w:r>
      <w:r>
        <w:rPr>
          <w:rFonts w:hint="eastAsia"/>
          <w:b/>
          <w:bCs/>
          <w:sz w:val="24"/>
          <w:szCs w:val="28"/>
        </w:rPr>
        <w:t>3-17</w:t>
      </w:r>
      <w:r w:rsidR="00856B63" w:rsidRPr="00531F56">
        <w:rPr>
          <w:b/>
          <w:bCs/>
          <w:sz w:val="24"/>
          <w:szCs w:val="28"/>
        </w:rPr>
        <w:t>, 202</w:t>
      </w:r>
      <w:r>
        <w:rPr>
          <w:rFonts w:hint="eastAsia"/>
          <w:b/>
          <w:bCs/>
          <w:sz w:val="24"/>
          <w:szCs w:val="28"/>
        </w:rPr>
        <w:t>5</w:t>
      </w:r>
    </w:p>
    <w:p w14:paraId="0A3F4AB9" w14:textId="187936BF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</w:t>
      </w:r>
    </w:p>
    <w:p w14:paraId="060A74DD" w14:textId="05931841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</w:t>
      </w:r>
      <w:r w:rsidR="00A105FE">
        <w:rPr>
          <w:rFonts w:hint="eastAsia"/>
          <w:sz w:val="22"/>
          <w:szCs w:val="24"/>
        </w:rPr>
        <w:t>9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21</w:t>
      </w:r>
      <w:r w:rsidRPr="00856B63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1</w:t>
      </w:r>
      <w:r w:rsidRPr="00856B63">
        <w:rPr>
          <w:sz w:val="22"/>
          <w:szCs w:val="24"/>
        </w:rPr>
        <w:t>1 to include DC</w:t>
      </w:r>
      <w:r w:rsidR="00A105FE">
        <w:rPr>
          <w:rFonts w:hint="eastAsia"/>
          <w:sz w:val="22"/>
          <w:szCs w:val="24"/>
        </w:rPr>
        <w:t>_</w:t>
      </w:r>
      <w:r w:rsidR="00C22B47">
        <w:rPr>
          <w:rFonts w:hint="eastAsia"/>
          <w:sz w:val="22"/>
          <w:szCs w:val="24"/>
        </w:rPr>
        <w:t>1</w:t>
      </w:r>
      <w:r w:rsidR="00CD5E67">
        <w:rPr>
          <w:sz w:val="22"/>
          <w:szCs w:val="24"/>
        </w:rPr>
        <w:t>-</w:t>
      </w:r>
      <w:r w:rsidR="00A105FE">
        <w:rPr>
          <w:rFonts w:hint="eastAsia"/>
          <w:sz w:val="22"/>
          <w:szCs w:val="24"/>
        </w:rPr>
        <w:t>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</w:t>
      </w:r>
      <w:r w:rsidR="00C22B47">
        <w:rPr>
          <w:rFonts w:hint="eastAsia"/>
          <w:sz w:val="22"/>
          <w:szCs w:val="24"/>
        </w:rPr>
        <w:t>3</w:t>
      </w:r>
    </w:p>
    <w:p w14:paraId="4C9EC49E" w14:textId="28A1F8DF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5E7004">
        <w:rPr>
          <w:rFonts w:hint="eastAsia"/>
          <w:sz w:val="22"/>
          <w:szCs w:val="24"/>
        </w:rPr>
        <w:t>5.2.3</w:t>
      </w:r>
      <w:r w:rsidR="00A105FE">
        <w:rPr>
          <w:rFonts w:hint="eastAsia"/>
          <w:sz w:val="22"/>
          <w:szCs w:val="24"/>
        </w:rPr>
        <w:t xml:space="preserve"> (</w:t>
      </w:r>
      <w:r w:rsidR="00A105FE" w:rsidRPr="00A105FE">
        <w:rPr>
          <w:sz w:val="22"/>
          <w:szCs w:val="24"/>
        </w:rPr>
        <w:t>DC_R19_xBLTE_yBNR_3DL2UL</w:t>
      </w:r>
      <w:r w:rsidR="00A105FE">
        <w:rPr>
          <w:rFonts w:hint="eastAsia"/>
          <w:sz w:val="22"/>
          <w:szCs w:val="24"/>
        </w:rPr>
        <w:t>)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4D13F00B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</w:t>
      </w:r>
      <w:r w:rsidR="00A105FE">
        <w:rPr>
          <w:rFonts w:hint="eastAsia"/>
        </w:rPr>
        <w:t>9</w:t>
      </w:r>
      <w:r>
        <w:t>-</w:t>
      </w:r>
      <w:r w:rsidR="00A105FE">
        <w:rPr>
          <w:rFonts w:hint="eastAsia"/>
        </w:rPr>
        <w:t>21</w:t>
      </w:r>
      <w:r>
        <w:t>-</w:t>
      </w:r>
      <w:r w:rsidR="00A105FE">
        <w:rPr>
          <w:rFonts w:hint="eastAsia"/>
        </w:rPr>
        <w:t>1</w:t>
      </w:r>
      <w:r>
        <w:t>1</w:t>
      </w:r>
      <w:r w:rsidR="009A06FC">
        <w:t xml:space="preserve"> </w:t>
      </w:r>
      <w:r>
        <w:t>to include DC_</w:t>
      </w:r>
      <w:r w:rsidR="00C22B47">
        <w:rPr>
          <w:rFonts w:hint="eastAsia"/>
        </w:rPr>
        <w:t>1</w:t>
      </w:r>
      <w:r w:rsidR="00CD5E67">
        <w:t>-</w:t>
      </w:r>
      <w:r w:rsidR="00C43CCC">
        <w:rPr>
          <w:rFonts w:hint="eastAsia"/>
        </w:rPr>
        <w:t>5</w:t>
      </w:r>
      <w:r>
        <w:t>_n</w:t>
      </w:r>
      <w:r w:rsidR="00C22B47">
        <w:rPr>
          <w:rFonts w:hint="eastAsia"/>
        </w:rPr>
        <w:t>3</w:t>
      </w:r>
      <w:r>
        <w:t>.</w:t>
      </w:r>
    </w:p>
    <w:p w14:paraId="477C88DF" w14:textId="7EE3DD90" w:rsidR="00856B63" w:rsidRPr="00C22B47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5C4A9643" w14:textId="77777777" w:rsidR="00D52E52" w:rsidRPr="00D52E52" w:rsidRDefault="00D52E52" w:rsidP="00C11426">
      <w:pPr>
        <w:rPr>
          <w:rFonts w:eastAsia="PMingLiU"/>
        </w:rPr>
      </w:pPr>
    </w:p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66B9BB75" w14:textId="77777777" w:rsidR="009853E0" w:rsidRDefault="009853E0" w:rsidP="00C11426"/>
    <w:p w14:paraId="30F2AE7D" w14:textId="77777777" w:rsidR="005E7004" w:rsidRPr="006700FA" w:rsidRDefault="005E7004" w:rsidP="005E7004">
      <w:pPr>
        <w:pStyle w:val="2"/>
        <w:rPr>
          <w:ins w:id="0" w:author="문정민님(JUNG-MIN MOON)/Device개발팀" w:date="2025-10-01T16:32:00Z" w16du:dateUtc="2025-10-01T07:32:00Z"/>
          <w:rFonts w:eastAsiaTheme="minorEastAsia"/>
          <w:lang w:eastAsia="ko-KR"/>
        </w:rPr>
      </w:pPr>
      <w:bookmarkStart w:id="1" w:name="_Toc494295560"/>
      <w:bookmarkStart w:id="2" w:name="_Toc495923660"/>
      <w:bookmarkStart w:id="3" w:name="_Toc500344913"/>
      <w:bookmarkStart w:id="4" w:name="_Toc507677786"/>
      <w:bookmarkStart w:id="5" w:name="_Toc512349564"/>
      <w:bookmarkStart w:id="6" w:name="_Toc42512447"/>
      <w:bookmarkStart w:id="7" w:name="_Toc207388840"/>
      <w:ins w:id="8" w:author="문정민님(JUNG-MIN MOON)/Device개발팀" w:date="2025-10-01T16:32:00Z" w16du:dateUtc="2025-10-01T07:32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ab/>
        </w:r>
        <w:r w:rsidRPr="00C057AF">
          <w:rPr>
            <w:rFonts w:hint="eastAsia"/>
          </w:rPr>
          <w:t>DC</w:t>
        </w:r>
        <w:r w:rsidRPr="00697599">
          <w:t>_</w:t>
        </w:r>
        <w:r>
          <w:rPr>
            <w:rFonts w:eastAsiaTheme="minorEastAsia" w:hint="eastAsia"/>
            <w:lang w:eastAsia="ko-KR"/>
          </w:rPr>
          <w:t>1</w:t>
        </w:r>
        <w:r>
          <w:t>-</w:t>
        </w:r>
        <w:r>
          <w:rPr>
            <w:rFonts w:eastAsiaTheme="minorEastAsia" w:hint="eastAsia"/>
            <w:lang w:eastAsia="ko-KR"/>
          </w:rPr>
          <w:t>5</w:t>
        </w:r>
        <w:r>
          <w:rPr>
            <w:rFonts w:hint="eastAsia"/>
          </w:rPr>
          <w:t>_</w:t>
        </w:r>
        <w:r w:rsidRPr="00C057AF">
          <w:rPr>
            <w:rFonts w:hint="eastAsia"/>
          </w:rPr>
          <w:t>n</w:t>
        </w:r>
        <w:bookmarkEnd w:id="1"/>
        <w:bookmarkEnd w:id="2"/>
        <w:bookmarkEnd w:id="3"/>
        <w:bookmarkEnd w:id="4"/>
        <w:bookmarkEnd w:id="5"/>
        <w:bookmarkEnd w:id="6"/>
        <w:bookmarkEnd w:id="7"/>
        <w:r>
          <w:rPr>
            <w:rFonts w:eastAsiaTheme="minorEastAsia" w:hint="eastAsia"/>
            <w:lang w:eastAsia="ko-KR"/>
          </w:rPr>
          <w:t>3</w:t>
        </w:r>
      </w:ins>
    </w:p>
    <w:p w14:paraId="691CC9C0" w14:textId="77777777" w:rsidR="005E7004" w:rsidRDefault="005E7004" w:rsidP="005E7004">
      <w:pPr>
        <w:pStyle w:val="3"/>
        <w:rPr>
          <w:ins w:id="9" w:author="문정민님(JUNG-MIN MOON)/Device개발팀" w:date="2025-10-01T16:32:00Z" w16du:dateUtc="2025-10-01T07:32:00Z"/>
        </w:rPr>
      </w:pPr>
      <w:bookmarkStart w:id="10" w:name="_Toc494295561"/>
      <w:bookmarkStart w:id="11" w:name="_Toc495923661"/>
      <w:bookmarkStart w:id="12" w:name="_Toc500344914"/>
      <w:bookmarkStart w:id="13" w:name="_Toc507677787"/>
      <w:bookmarkStart w:id="14" w:name="_Toc512349565"/>
      <w:bookmarkStart w:id="15" w:name="_Toc207388841"/>
      <w:ins w:id="16" w:author="문정민님(JUNG-MIN MOON)/Device개발팀" w:date="2025-10-01T16:32:00Z" w16du:dateUtc="2025-10-01T07:32:00Z">
        <w:r w:rsidRPr="00697599">
          <w:t>6.</w:t>
        </w:r>
        <w:r>
          <w:rPr>
            <w:rFonts w:eastAsiaTheme="minorEastAsia" w:hint="eastAsia"/>
            <w:lang w:eastAsia="ko-KR"/>
          </w:rPr>
          <w:t>x</w:t>
        </w:r>
        <w:r w:rsidRPr="00697599">
          <w:t>.</w:t>
        </w:r>
        <w:r>
          <w:t>1</w:t>
        </w:r>
        <w:r w:rsidRPr="00697599">
          <w:tab/>
        </w:r>
        <w:bookmarkEnd w:id="10"/>
        <w:bookmarkEnd w:id="11"/>
        <w:bookmarkEnd w:id="12"/>
        <w:bookmarkEnd w:id="13"/>
        <w:bookmarkEnd w:id="14"/>
        <w:r>
          <w:rPr>
            <w:rFonts w:eastAsia="맑은 고딕" w:hint="eastAsia"/>
            <w:lang w:eastAsia="ko-KR"/>
          </w:rPr>
          <w:t>Configurations</w:t>
        </w:r>
        <w:r>
          <w:t xml:space="preserve"> for DC</w:t>
        </w:r>
        <w:bookmarkEnd w:id="15"/>
      </w:ins>
    </w:p>
    <w:p w14:paraId="1074AA83" w14:textId="77777777" w:rsidR="005E7004" w:rsidRDefault="005E7004" w:rsidP="005E7004">
      <w:pPr>
        <w:pStyle w:val="TH"/>
        <w:rPr>
          <w:ins w:id="17" w:author="문정민님(JUNG-MIN MOON)/Device개발팀" w:date="2025-10-01T16:32:00Z" w16du:dateUtc="2025-10-01T07:32:00Z"/>
        </w:rPr>
      </w:pPr>
      <w:ins w:id="18" w:author="문정민님(JUNG-MIN MOON)/Device개발팀" w:date="2025-10-01T16:32:00Z" w16du:dateUtc="2025-10-01T07:32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rPr>
            <w:lang w:val="en-US"/>
          </w:rPr>
          <w:t>.1</w:t>
        </w:r>
        <w:r>
          <w:t xml:space="preserve">-1: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5E7004" w:rsidRPr="00877CC8" w14:paraId="5ECC1731" w14:textId="77777777" w:rsidTr="007A3C50">
        <w:trPr>
          <w:trHeight w:val="187"/>
          <w:tblHeader/>
          <w:jc w:val="center"/>
          <w:ins w:id="19" w:author="문정민님(JUNG-MIN MOON)/Device개발팀" w:date="2025-10-01T16:3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1C4F" w14:textId="77777777" w:rsidR="005E7004" w:rsidRPr="00877CC8" w:rsidRDefault="005E7004" w:rsidP="007A3C50">
            <w:pPr>
              <w:pStyle w:val="TAH"/>
              <w:rPr>
                <w:ins w:id="20" w:author="문정민님(JUNG-MIN MOON)/Device개발팀" w:date="2025-10-01T16:32:00Z" w16du:dateUtc="2025-10-01T07:32:00Z"/>
                <w:lang w:eastAsia="fi-FI"/>
              </w:rPr>
            </w:pPr>
            <w:ins w:id="21" w:author="문정민님(JUNG-MIN MOON)/Device개발팀" w:date="2025-10-01T16:32:00Z" w16du:dateUtc="2025-10-01T07:32:00Z">
              <w:r w:rsidRPr="00877CC8">
                <w:rPr>
                  <w:lang w:eastAsia="fi-FI"/>
                </w:rPr>
                <w:t>EN-DC</w:t>
              </w:r>
            </w:ins>
          </w:p>
          <w:p w14:paraId="2650EFCC" w14:textId="77777777" w:rsidR="005E7004" w:rsidRPr="00877CC8" w:rsidRDefault="005E7004" w:rsidP="007A3C50">
            <w:pPr>
              <w:pStyle w:val="TAH"/>
              <w:rPr>
                <w:ins w:id="22" w:author="문정민님(JUNG-MIN MOON)/Device개발팀" w:date="2025-10-01T16:32:00Z" w16du:dateUtc="2025-10-01T07:32:00Z"/>
                <w:lang w:eastAsia="fi-FI"/>
              </w:rPr>
            </w:pPr>
            <w:ins w:id="23" w:author="문정민님(JUNG-MIN MOON)/Device개발팀" w:date="2025-10-01T16:32:00Z" w16du:dateUtc="2025-10-01T07:32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2A92" w14:textId="77777777" w:rsidR="005E7004" w:rsidRPr="00877CC8" w:rsidRDefault="005E7004" w:rsidP="007A3C50">
            <w:pPr>
              <w:pStyle w:val="TAH"/>
              <w:rPr>
                <w:ins w:id="24" w:author="문정민님(JUNG-MIN MOON)/Device개발팀" w:date="2025-10-01T16:32:00Z" w16du:dateUtc="2025-10-01T07:32:00Z"/>
                <w:lang w:val="fr-FR" w:eastAsia="fi-FI"/>
              </w:rPr>
            </w:pPr>
            <w:ins w:id="25" w:author="문정민님(JUNG-MIN MOON)/Device개발팀" w:date="2025-10-01T16:32:00Z" w16du:dateUtc="2025-10-01T07:32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0FC9E521" w14:textId="77777777" w:rsidR="005E7004" w:rsidRPr="00877CC8" w:rsidRDefault="005E7004" w:rsidP="007A3C50">
            <w:pPr>
              <w:pStyle w:val="TAH"/>
              <w:rPr>
                <w:ins w:id="26" w:author="문정민님(JUNG-MIN MOON)/Device개발팀" w:date="2025-10-01T16:32:00Z" w16du:dateUtc="2025-10-01T07:32:00Z"/>
                <w:lang w:val="fr-FR" w:eastAsia="fi-FI"/>
              </w:rPr>
            </w:pPr>
            <w:ins w:id="27" w:author="문정민님(JUNG-MIN MOON)/Device개발팀" w:date="2025-10-01T16:32:00Z" w16du:dateUtc="2025-10-01T07:32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4F67DE68" w14:textId="77777777" w:rsidR="005E7004" w:rsidRPr="00877CC8" w:rsidRDefault="005E7004" w:rsidP="007A3C50">
            <w:pPr>
              <w:pStyle w:val="TAH"/>
              <w:rPr>
                <w:ins w:id="28" w:author="문정민님(JUNG-MIN MOON)/Device개발팀" w:date="2025-10-01T16:32:00Z" w16du:dateUtc="2025-10-01T07:32:00Z"/>
                <w:lang w:val="fr-FR" w:eastAsia="fi-FI"/>
              </w:rPr>
            </w:pPr>
            <w:ins w:id="29" w:author="문정민님(JUNG-MIN MOON)/Device개발팀" w:date="2025-10-01T16:32:00Z" w16du:dateUtc="2025-10-01T07:32:00Z">
              <w:r w:rsidRPr="00877CC8">
                <w:rPr>
                  <w:lang w:val="fr-FR" w:eastAsia="fi-FI"/>
                </w:rPr>
                <w:t xml:space="preserve">(NOTE </w:t>
              </w:r>
              <w:r>
                <w:rPr>
                  <w:lang w:val="fr-FR" w:eastAsia="fi-FI"/>
                </w:rPr>
                <w:t>X</w:t>
              </w:r>
              <w:r w:rsidRPr="00877CC8">
                <w:rPr>
                  <w:lang w:val="fr-FR" w:eastAsia="fi-FI"/>
                </w:rPr>
                <w:t>)</w:t>
              </w:r>
            </w:ins>
          </w:p>
        </w:tc>
      </w:tr>
      <w:tr w:rsidR="005E7004" w:rsidRPr="00C22B47" w14:paraId="18369942" w14:textId="77777777" w:rsidTr="007A3C50">
        <w:trPr>
          <w:trHeight w:val="187"/>
          <w:jc w:val="center"/>
          <w:ins w:id="30" w:author="문정민님(JUNG-MIN MOON)/Device개발팀" w:date="2025-10-01T16:3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2A3B7" w14:textId="77777777" w:rsidR="005E7004" w:rsidRPr="00877CC8" w:rsidRDefault="005E7004" w:rsidP="007A3C50">
            <w:pPr>
              <w:pStyle w:val="TAC"/>
              <w:rPr>
                <w:ins w:id="31" w:author="문정민님(JUNG-MIN MOON)/Device개발팀" w:date="2025-10-01T16:32:00Z" w16du:dateUtc="2025-10-01T07:32:00Z"/>
              </w:rPr>
            </w:pPr>
            <w:ins w:id="32" w:author="문정민님(JUNG-MIN MOON)/Device개발팀" w:date="2025-10-01T16:32:00Z" w16du:dateUtc="2025-10-01T07:32:00Z">
              <w:r w:rsidRPr="0035219F">
                <w:rPr>
                  <w:lang w:eastAsia="fi-FI"/>
                </w:rPr>
                <w:t>DC_</w:t>
              </w:r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lang w:eastAsia="fi-FI"/>
                </w:rPr>
                <w:t>A-</w:t>
              </w:r>
              <w:r>
                <w:rPr>
                  <w:rFonts w:eastAsiaTheme="minorEastAsia" w:hint="eastAsia"/>
                  <w:lang w:eastAsia="ko-KR"/>
                </w:rPr>
                <w:t>5</w:t>
              </w:r>
              <w:r>
                <w:rPr>
                  <w:lang w:eastAsia="fi-FI"/>
                </w:rPr>
                <w:t>A</w:t>
              </w:r>
              <w:r w:rsidRPr="0035219F">
                <w:rPr>
                  <w:lang w:eastAsia="fi-FI"/>
                </w:rPr>
                <w:t>_n</w:t>
              </w:r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96B" w14:textId="77777777" w:rsidR="005E7004" w:rsidRPr="00994240" w:rsidRDefault="005E7004" w:rsidP="007A3C50">
            <w:pPr>
              <w:pStyle w:val="TAC"/>
              <w:rPr>
                <w:ins w:id="33" w:author="문정민님(JUNG-MIN MOON)/Device개발팀" w:date="2025-10-01T16:32:00Z" w16du:dateUtc="2025-10-01T07:32:00Z"/>
                <w:rFonts w:eastAsia="맑은 고딕"/>
                <w:lang w:val="sv-SE" w:eastAsia="ko-KR"/>
              </w:rPr>
            </w:pPr>
            <w:ins w:id="34" w:author="문정민님(JUNG-MIN MOON)/Device개발팀" w:date="2025-10-01T16:32:00Z" w16du:dateUtc="2025-10-01T07:32:00Z">
              <w:r w:rsidRPr="00994240">
                <w:rPr>
                  <w:rFonts w:eastAsia="맑은 고딕"/>
                  <w:lang w:val="sv-SE" w:eastAsia="ko-KR"/>
                </w:rPr>
                <w:t>DC_</w:t>
              </w:r>
              <w:r>
                <w:rPr>
                  <w:rFonts w:eastAsia="맑은 고딕" w:hint="eastAsia"/>
                  <w:lang w:val="sv-SE" w:eastAsia="ko-KR"/>
                </w:rPr>
                <w:t>1</w:t>
              </w:r>
              <w:r w:rsidRPr="00994240">
                <w:rPr>
                  <w:rFonts w:eastAsia="맑은 고딕"/>
                  <w:lang w:val="sv-SE" w:eastAsia="ko-KR"/>
                </w:rPr>
                <w:t>A_n</w:t>
              </w:r>
              <w:r>
                <w:rPr>
                  <w:rFonts w:eastAsia="맑은 고딕" w:hint="eastAsia"/>
                  <w:lang w:val="sv-SE" w:eastAsia="ko-KR"/>
                </w:rPr>
                <w:t>3</w:t>
              </w:r>
              <w:r w:rsidRPr="00994240">
                <w:rPr>
                  <w:rFonts w:eastAsia="맑은 고딕"/>
                  <w:lang w:val="sv-SE" w:eastAsia="ko-KR"/>
                </w:rPr>
                <w:t>A</w:t>
              </w:r>
            </w:ins>
          </w:p>
          <w:p w14:paraId="2C5D73F7" w14:textId="77777777" w:rsidR="005E7004" w:rsidRPr="00994240" w:rsidRDefault="005E7004" w:rsidP="007A3C50">
            <w:pPr>
              <w:pStyle w:val="TAC"/>
              <w:rPr>
                <w:ins w:id="35" w:author="문정민님(JUNG-MIN MOON)/Device개발팀" w:date="2025-10-01T16:32:00Z" w16du:dateUtc="2025-10-01T07:32:00Z"/>
                <w:lang w:val="sv-SE"/>
              </w:rPr>
            </w:pPr>
            <w:ins w:id="36" w:author="문정민님(JUNG-MIN MOON)/Device개발팀" w:date="2025-10-01T16:32:00Z" w16du:dateUtc="2025-10-01T07:32:00Z">
              <w:r w:rsidRPr="00994240">
                <w:rPr>
                  <w:lang w:val="sv-SE" w:eastAsia="fi-FI"/>
                </w:rPr>
                <w:t>DC_</w:t>
              </w:r>
              <w:r>
                <w:rPr>
                  <w:rFonts w:eastAsiaTheme="minorEastAsia" w:hint="eastAsia"/>
                  <w:lang w:val="sv-SE" w:eastAsia="ko-KR"/>
                </w:rPr>
                <w:t>5</w:t>
              </w:r>
              <w:r w:rsidRPr="00994240">
                <w:rPr>
                  <w:lang w:val="sv-SE" w:eastAsia="fi-FI"/>
                </w:rPr>
                <w:t>A_n</w:t>
              </w:r>
              <w:r>
                <w:rPr>
                  <w:rFonts w:eastAsiaTheme="minorEastAsia" w:hint="eastAsia"/>
                  <w:lang w:val="sv-SE" w:eastAsia="ko-KR"/>
                </w:rPr>
                <w:t>3</w:t>
              </w:r>
              <w:r w:rsidRPr="00994240">
                <w:rPr>
                  <w:lang w:val="sv-SE" w:eastAsia="fi-FI"/>
                </w:rPr>
                <w:t>A</w:t>
              </w:r>
            </w:ins>
          </w:p>
        </w:tc>
      </w:tr>
      <w:tr w:rsidR="005E7004" w:rsidRPr="00877CC8" w14:paraId="47A11804" w14:textId="77777777" w:rsidTr="007A3C50">
        <w:trPr>
          <w:trHeight w:val="187"/>
          <w:jc w:val="center"/>
          <w:ins w:id="37" w:author="문정민님(JUNG-MIN MOON)/Device개발팀" w:date="2025-10-01T16:32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23A3E" w14:textId="77777777" w:rsidR="005E7004" w:rsidRDefault="005E7004" w:rsidP="007A3C50">
            <w:pPr>
              <w:pStyle w:val="TAN"/>
              <w:rPr>
                <w:ins w:id="38" w:author="문정민님(JUNG-MIN MOON)/Device개발팀" w:date="2025-10-01T16:32:00Z" w16du:dateUtc="2025-10-01T07:32:00Z"/>
                <w:rFonts w:eastAsia="맑은 고딕"/>
                <w:lang w:eastAsia="ko-KR"/>
              </w:rPr>
            </w:pPr>
            <w:ins w:id="39" w:author="문정민님(JUNG-MIN MOON)/Device개발팀" w:date="2025-10-01T16:32:00Z" w16du:dateUtc="2025-10-01T07:32:00Z">
              <w:r>
                <w:rPr>
                  <w:rFonts w:hint="eastAsia"/>
                  <w:lang w:eastAsia="zh-TW"/>
                </w:rPr>
                <w:t>NOTE X:</w:t>
              </w:r>
            </w:ins>
          </w:p>
        </w:tc>
      </w:tr>
    </w:tbl>
    <w:p w14:paraId="0A2333D7" w14:textId="77777777" w:rsidR="005E7004" w:rsidRDefault="005E7004" w:rsidP="005E7004">
      <w:pPr>
        <w:rPr>
          <w:ins w:id="40" w:author="문정민님(JUNG-MIN MOON)/Device개발팀" w:date="2025-10-01T16:32:00Z" w16du:dateUtc="2025-10-01T07:32:00Z"/>
        </w:rPr>
      </w:pPr>
      <w:bookmarkStart w:id="41" w:name="_Toc494295563"/>
      <w:bookmarkStart w:id="42" w:name="_Toc495923663"/>
      <w:bookmarkStart w:id="43" w:name="_Toc500344916"/>
      <w:bookmarkStart w:id="44" w:name="_Toc507677789"/>
      <w:bookmarkStart w:id="45" w:name="_Toc512349567"/>
    </w:p>
    <w:p w14:paraId="03886AA5" w14:textId="77777777" w:rsidR="005E7004" w:rsidRDefault="005E7004" w:rsidP="005E7004">
      <w:pPr>
        <w:pStyle w:val="3"/>
        <w:rPr>
          <w:ins w:id="46" w:author="문정민님(JUNG-MIN MOON)/Device개발팀" w:date="2025-10-01T16:32:00Z" w16du:dateUtc="2025-10-01T07:32:00Z"/>
          <w:rFonts w:eastAsiaTheme="minorEastAsia"/>
          <w:lang w:eastAsia="ko-KR"/>
        </w:rPr>
      </w:pPr>
      <w:bookmarkStart w:id="47" w:name="_Toc207388842"/>
      <w:ins w:id="48" w:author="문정민님(JUNG-MIN MOON)/Device개발팀" w:date="2025-10-01T16:32:00Z" w16du:dateUtc="2025-10-01T07:32:00Z">
        <w:r>
          <w:lastRenderedPageBreak/>
          <w:t>6.</w:t>
        </w:r>
        <w:r>
          <w:rPr>
            <w:rFonts w:eastAsiaTheme="minorEastAsia" w:hint="eastAsia"/>
            <w:lang w:eastAsia="ko-KR"/>
          </w:rPr>
          <w:t>x</w:t>
        </w:r>
        <w:r>
          <w:t>.2</w:t>
        </w:r>
        <w:r w:rsidRPr="00697599">
          <w:tab/>
        </w:r>
        <w:bookmarkEnd w:id="41"/>
        <w:bookmarkEnd w:id="42"/>
        <w:bookmarkEnd w:id="43"/>
        <w:bookmarkEnd w:id="44"/>
        <w:bookmarkEnd w:id="45"/>
        <w:r>
          <w:rPr>
            <w:rFonts w:hint="eastAsia"/>
          </w:rPr>
          <w:t>C</w:t>
        </w:r>
        <w:r w:rsidRPr="002A13DA">
          <w:t xml:space="preserve">o-existence </w:t>
        </w:r>
        <w:r>
          <w:t>analysis for DC</w:t>
        </w:r>
        <w:bookmarkEnd w:id="47"/>
      </w:ins>
    </w:p>
    <w:p w14:paraId="236FDD83" w14:textId="77777777" w:rsidR="005E7004" w:rsidRDefault="005E7004" w:rsidP="005E7004">
      <w:pPr>
        <w:pStyle w:val="TH"/>
        <w:rPr>
          <w:ins w:id="49" w:author="문정민님(JUNG-MIN MOON)/Device개발팀" w:date="2025-10-01T16:32:00Z" w16du:dateUtc="2025-10-01T07:32:00Z"/>
          <w:lang w:val="en-US"/>
        </w:rPr>
      </w:pPr>
      <w:bookmarkStart w:id="50" w:name="OLE_LINK67"/>
      <w:ins w:id="51" w:author="문정민님(JUNG-MIN MOON)/Device개발팀" w:date="2025-10-01T16:32:00Z" w16du:dateUtc="2025-10-01T07:32:00Z">
        <w:r>
          <w:rPr>
            <w:lang w:val="en-US"/>
          </w:rPr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kern w:val="2"/>
            <w:lang w:val="en-US" w:eastAsia="zh-TW"/>
          </w:rPr>
          <w:t>1</w:t>
        </w:r>
        <w:r>
          <w:rPr>
            <w:lang w:val="en-US"/>
          </w:rPr>
          <w:t xml:space="preserve">: </w:t>
        </w:r>
        <w:bookmarkStart w:id="52" w:name="OLE_LINK63"/>
        <w:r>
          <w:rPr>
            <w:lang w:val="en-US"/>
          </w:rPr>
          <w:t xml:space="preserve">Band </w:t>
        </w:r>
        <w:r>
          <w:rPr>
            <w:rFonts w:eastAsiaTheme="minorEastAsia" w:hint="eastAsia"/>
            <w:lang w:val="en-US" w:eastAsia="ko-KR"/>
          </w:rPr>
          <w:t>1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  <w:bookmarkEnd w:id="50"/>
        <w:bookmarkEnd w:id="52"/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5E7004" w14:paraId="527FF4C7" w14:textId="77777777" w:rsidTr="007A3C50">
        <w:trPr>
          <w:trHeight w:val="266"/>
          <w:ins w:id="53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1AC74" w14:textId="77777777" w:rsidR="005E7004" w:rsidRPr="002D24D6" w:rsidRDefault="005E7004" w:rsidP="007A3C50">
            <w:pPr>
              <w:pStyle w:val="TAH"/>
              <w:rPr>
                <w:ins w:id="54" w:author="문정민님(JUNG-MIN MOON)/Device개발팀" w:date="2025-10-01T16:32:00Z" w16du:dateUtc="2025-10-01T07:32:00Z"/>
                <w:rFonts w:cs="Arial"/>
                <w:b w:val="0"/>
                <w:lang w:val="en-US"/>
              </w:rPr>
            </w:pPr>
            <w:ins w:id="55" w:author="문정민님(JUNG-MIN MOON)/Device개발팀" w:date="2025-10-01T16:32:00Z" w16du:dateUtc="2025-10-01T07:32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91AB05" w14:textId="77777777" w:rsidR="005E7004" w:rsidRPr="002D24D6" w:rsidRDefault="005E7004" w:rsidP="007A3C50">
            <w:pPr>
              <w:pStyle w:val="TAH"/>
              <w:rPr>
                <w:ins w:id="56" w:author="문정민님(JUNG-MIN MOON)/Device개발팀" w:date="2025-10-01T16:32:00Z" w16du:dateUtc="2025-10-01T07:32:00Z"/>
                <w:rFonts w:cs="Arial"/>
              </w:rPr>
            </w:pPr>
            <w:ins w:id="57" w:author="문정민님(JUNG-MIN MOON)/Device개발팀" w:date="2025-10-01T16:32:00Z" w16du:dateUtc="2025-10-01T07:32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5AA03B" w14:textId="77777777" w:rsidR="005E7004" w:rsidRPr="002D24D6" w:rsidRDefault="005E7004" w:rsidP="007A3C50">
            <w:pPr>
              <w:pStyle w:val="TAH"/>
              <w:rPr>
                <w:ins w:id="58" w:author="문정민님(JUNG-MIN MOON)/Device개발팀" w:date="2025-10-01T16:32:00Z" w16du:dateUtc="2025-10-01T07:32:00Z"/>
                <w:rFonts w:cs="Arial"/>
              </w:rPr>
            </w:pPr>
            <w:ins w:id="59" w:author="문정민님(JUNG-MIN MOON)/Device개발팀" w:date="2025-10-01T16:32:00Z" w16du:dateUtc="2025-10-01T07:32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1C0DE" w14:textId="77777777" w:rsidR="005E7004" w:rsidRPr="002D24D6" w:rsidRDefault="005E7004" w:rsidP="007A3C50">
            <w:pPr>
              <w:pStyle w:val="TAH"/>
              <w:rPr>
                <w:ins w:id="60" w:author="문정민님(JUNG-MIN MOON)/Device개발팀" w:date="2025-10-01T16:32:00Z" w16du:dateUtc="2025-10-01T07:32:00Z"/>
                <w:rFonts w:cs="Arial"/>
              </w:rPr>
            </w:pPr>
            <w:ins w:id="61" w:author="문정민님(JUNG-MIN MOON)/Device개발팀" w:date="2025-10-01T16:32:00Z" w16du:dateUtc="2025-10-01T07:32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10B86D" w14:textId="77777777" w:rsidR="005E7004" w:rsidRPr="002D24D6" w:rsidRDefault="005E7004" w:rsidP="007A3C50">
            <w:pPr>
              <w:pStyle w:val="TAH"/>
              <w:rPr>
                <w:ins w:id="62" w:author="문정민님(JUNG-MIN MOON)/Device개발팀" w:date="2025-10-01T16:32:00Z" w16du:dateUtc="2025-10-01T07:32:00Z"/>
                <w:rFonts w:cs="Arial"/>
              </w:rPr>
            </w:pPr>
            <w:ins w:id="63" w:author="문정민님(JUNG-MIN MOON)/Device개발팀" w:date="2025-10-01T16:32:00Z" w16du:dateUtc="2025-10-01T07:32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</w:ins>
          </w:p>
        </w:tc>
      </w:tr>
      <w:tr w:rsidR="005E7004" w14:paraId="265FDBBA" w14:textId="77777777" w:rsidTr="007A3C50">
        <w:trPr>
          <w:trHeight w:val="187"/>
          <w:ins w:id="64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1DE6591" w14:textId="77777777" w:rsidR="005E7004" w:rsidRPr="002D24D6" w:rsidRDefault="005E7004" w:rsidP="007A3C50">
            <w:pPr>
              <w:pStyle w:val="TAL"/>
              <w:rPr>
                <w:ins w:id="65" w:author="문정민님(JUNG-MIN MOON)/Device개발팀" w:date="2025-10-01T16:32:00Z" w16du:dateUtc="2025-10-01T07:32:00Z"/>
                <w:rFonts w:cs="Arial"/>
              </w:rPr>
            </w:pPr>
            <w:ins w:id="66" w:author="문정민님(JUNG-MIN MOON)/Device개발팀" w:date="2025-10-01T16:32:00Z" w16du:dateUtc="2025-10-01T07:32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EB150A" w14:textId="77777777" w:rsidR="005E7004" w:rsidRPr="00DF342C" w:rsidRDefault="005E7004" w:rsidP="007A3C50">
            <w:pPr>
              <w:pStyle w:val="TAL"/>
              <w:jc w:val="center"/>
              <w:rPr>
                <w:ins w:id="6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6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92DE4D" w14:textId="77777777" w:rsidR="005E7004" w:rsidRPr="00DF342C" w:rsidRDefault="005E7004" w:rsidP="007A3C50">
            <w:pPr>
              <w:pStyle w:val="TAL"/>
              <w:jc w:val="center"/>
              <w:rPr>
                <w:ins w:id="6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7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66F642" w14:textId="77777777" w:rsidR="005E7004" w:rsidRPr="00DF342C" w:rsidRDefault="005E7004" w:rsidP="007A3C50">
            <w:pPr>
              <w:pStyle w:val="TAL"/>
              <w:jc w:val="center"/>
              <w:rPr>
                <w:ins w:id="7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7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0203FD" w14:textId="77777777" w:rsidR="005E7004" w:rsidRPr="00DF342C" w:rsidRDefault="005E7004" w:rsidP="007A3C50">
            <w:pPr>
              <w:pStyle w:val="TAL"/>
              <w:jc w:val="center"/>
              <w:rPr>
                <w:ins w:id="7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7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13C4153F" w14:textId="77777777" w:rsidTr="007A3C50">
        <w:trPr>
          <w:trHeight w:val="187"/>
          <w:ins w:id="75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7D27BE" w14:textId="77777777" w:rsidR="005E7004" w:rsidRPr="002D24D6" w:rsidRDefault="005E7004" w:rsidP="007A3C50">
            <w:pPr>
              <w:pStyle w:val="TAL"/>
              <w:rPr>
                <w:ins w:id="76" w:author="문정민님(JUNG-MIN MOON)/Device개발팀" w:date="2025-10-01T16:32:00Z" w16du:dateUtc="2025-10-01T07:32:00Z"/>
                <w:rFonts w:cs="Arial"/>
                <w:lang w:val="en-US"/>
              </w:rPr>
            </w:pPr>
            <w:ins w:id="77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6A6E34" w14:textId="77777777" w:rsidR="005E7004" w:rsidRPr="00DF342C" w:rsidRDefault="005E7004" w:rsidP="007A3C50">
            <w:pPr>
              <w:pStyle w:val="TAL"/>
              <w:jc w:val="center"/>
              <w:rPr>
                <w:ins w:id="78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79" w:author="문정민님(JUNG-MIN MOON)/Device개발팀" w:date="2025-10-01T16:32:00Z" w16du:dateUtc="2025-10-01T07:32:00Z">
              <w:r>
                <w:rPr>
                  <w:rFonts w:eastAsia="맑은 고딕" w:cs="Arial"/>
                  <w:color w:val="000000"/>
                  <w:szCs w:val="18"/>
                </w:rPr>
                <w:t>135 – 270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1293FC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80" w:author="문정민님(JUNG-MIN MOON)/Device개발팀" w:date="2025-10-01T16:32:00Z" w16du:dateUtc="2025-10-01T07:32:00Z"/>
                <w:rFonts w:cs="Arial"/>
                <w:color w:val="000000" w:themeColor="text1"/>
                <w:sz w:val="18"/>
              </w:rPr>
            </w:pPr>
            <w:ins w:id="81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3630 – 3765</w:t>
              </w:r>
            </w:ins>
          </w:p>
        </w:tc>
      </w:tr>
      <w:tr w:rsidR="005E7004" w14:paraId="3633C8BE" w14:textId="77777777" w:rsidTr="007A3C50">
        <w:trPr>
          <w:trHeight w:val="187"/>
          <w:ins w:id="82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46FDE89" w14:textId="77777777" w:rsidR="005E7004" w:rsidRPr="002D24D6" w:rsidRDefault="005E7004" w:rsidP="007A3C50">
            <w:pPr>
              <w:pStyle w:val="TAL"/>
              <w:rPr>
                <w:ins w:id="83" w:author="문정민님(JUNG-MIN MOON)/Device개발팀" w:date="2025-10-01T16:32:00Z" w16du:dateUtc="2025-10-01T07:32:00Z"/>
                <w:rFonts w:cs="Arial"/>
                <w:lang w:val="en-US"/>
              </w:rPr>
            </w:pPr>
            <w:ins w:id="84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B92701" w14:textId="77777777" w:rsidR="005E7004" w:rsidRPr="00DF342C" w:rsidRDefault="005E7004" w:rsidP="007A3C50">
            <w:pPr>
              <w:pStyle w:val="TAL"/>
              <w:jc w:val="center"/>
              <w:rPr>
                <w:ins w:id="8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8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1A2729" w14:textId="77777777" w:rsidR="005E7004" w:rsidRPr="00DF342C" w:rsidRDefault="005E7004" w:rsidP="007A3C50">
            <w:pPr>
              <w:pStyle w:val="TAL"/>
              <w:jc w:val="center"/>
              <w:rPr>
                <w:ins w:id="8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8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5D028B" w14:textId="77777777" w:rsidR="005E7004" w:rsidRPr="00DF342C" w:rsidRDefault="005E7004" w:rsidP="007A3C50">
            <w:pPr>
              <w:pStyle w:val="TAL"/>
              <w:jc w:val="center"/>
              <w:rPr>
                <w:ins w:id="8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9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37869B" w14:textId="77777777" w:rsidR="005E7004" w:rsidRPr="00DF342C" w:rsidRDefault="005E7004" w:rsidP="007A3C50">
            <w:pPr>
              <w:pStyle w:val="TAL"/>
              <w:jc w:val="center"/>
              <w:rPr>
                <w:ins w:id="9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9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62C00210" w14:textId="77777777" w:rsidTr="007A3C50">
        <w:trPr>
          <w:trHeight w:val="187"/>
          <w:ins w:id="93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A8F218" w14:textId="77777777" w:rsidR="005E7004" w:rsidRPr="002D24D6" w:rsidRDefault="005E7004" w:rsidP="007A3C50">
            <w:pPr>
              <w:pStyle w:val="TAL"/>
              <w:rPr>
                <w:ins w:id="94" w:author="문정민님(JUNG-MIN MOON)/Device개발팀" w:date="2025-10-01T16:32:00Z" w16du:dateUtc="2025-10-01T07:32:00Z"/>
                <w:rFonts w:cs="Arial"/>
                <w:lang w:val="en-US"/>
              </w:rPr>
            </w:pPr>
            <w:ins w:id="95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5C7117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9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9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2055 – 2250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6B4843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98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99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1440 – 1650</w:t>
              </w:r>
            </w:ins>
          </w:p>
        </w:tc>
      </w:tr>
      <w:tr w:rsidR="005E7004" w14:paraId="634D4E55" w14:textId="77777777" w:rsidTr="007A3C50">
        <w:trPr>
          <w:trHeight w:val="187"/>
          <w:ins w:id="100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1C03D7" w14:textId="77777777" w:rsidR="005E7004" w:rsidRPr="002D24D6" w:rsidRDefault="005E7004" w:rsidP="007A3C50">
            <w:pPr>
              <w:pStyle w:val="TAL"/>
              <w:rPr>
                <w:ins w:id="101" w:author="문정민님(JUNG-MIN MOON)/Device개발팀" w:date="2025-10-01T16:32:00Z" w16du:dateUtc="2025-10-01T07:32:00Z"/>
                <w:rFonts w:cs="Arial"/>
                <w:lang w:val="en-US"/>
              </w:rPr>
            </w:pPr>
            <w:ins w:id="102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CC3BC0" w14:textId="77777777" w:rsidR="005E7004" w:rsidRPr="00DF342C" w:rsidRDefault="005E7004" w:rsidP="007A3C50">
            <w:pPr>
              <w:pStyle w:val="TAL"/>
              <w:jc w:val="center"/>
              <w:rPr>
                <w:ins w:id="10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0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1D1D46" w14:textId="77777777" w:rsidR="005E7004" w:rsidRPr="00DF342C" w:rsidRDefault="005E7004" w:rsidP="007A3C50">
            <w:pPr>
              <w:pStyle w:val="TAL"/>
              <w:jc w:val="center"/>
              <w:rPr>
                <w:ins w:id="10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0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1F8EF40" w14:textId="77777777" w:rsidR="005E7004" w:rsidRPr="00DF342C" w:rsidRDefault="005E7004" w:rsidP="007A3C50">
            <w:pPr>
              <w:pStyle w:val="TAL"/>
              <w:jc w:val="center"/>
              <w:rPr>
                <w:ins w:id="10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0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FF6EDF" w14:textId="77777777" w:rsidR="005E7004" w:rsidRPr="00DF342C" w:rsidRDefault="005E7004" w:rsidP="007A3C50">
            <w:pPr>
              <w:pStyle w:val="TAL"/>
              <w:jc w:val="center"/>
              <w:rPr>
                <w:ins w:id="10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1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3BF61CE4" w14:textId="77777777" w:rsidTr="007A3C50">
        <w:trPr>
          <w:trHeight w:val="187"/>
          <w:ins w:id="111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C2ED52" w14:textId="77777777" w:rsidR="005E7004" w:rsidRPr="002D24D6" w:rsidRDefault="005E7004" w:rsidP="007A3C50">
            <w:pPr>
              <w:pStyle w:val="TAL"/>
              <w:rPr>
                <w:ins w:id="112" w:author="문정민님(JUNG-MIN MOON)/Device개발팀" w:date="2025-10-01T16:32:00Z" w16du:dateUtc="2025-10-01T07:32:00Z"/>
                <w:rFonts w:cs="Arial"/>
                <w:lang w:val="en-US"/>
              </w:rPr>
            </w:pPr>
            <w:ins w:id="113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171F7A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1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</w:rPr>
            </w:pPr>
            <w:ins w:id="11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5550 – 5745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F9078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1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</w:rPr>
            </w:pPr>
            <w:ins w:id="11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5340 – 5550</w:t>
              </w:r>
            </w:ins>
          </w:p>
        </w:tc>
      </w:tr>
      <w:tr w:rsidR="005E7004" w14:paraId="20009EC2" w14:textId="77777777" w:rsidTr="007A3C50">
        <w:trPr>
          <w:trHeight w:val="187"/>
          <w:ins w:id="118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BF33BD" w14:textId="77777777" w:rsidR="005E7004" w:rsidRPr="002D24D6" w:rsidRDefault="005E7004" w:rsidP="007A3C50">
            <w:pPr>
              <w:pStyle w:val="TAL"/>
              <w:rPr>
                <w:ins w:id="119" w:author="문정민님(JUNG-MIN MOON)/Device개발팀" w:date="2025-10-01T16:32:00Z" w16du:dateUtc="2025-10-01T07:32:00Z"/>
                <w:rFonts w:cs="Arial"/>
                <w:lang w:val="en-US"/>
              </w:rPr>
            </w:pPr>
            <w:ins w:id="120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30BC7E" w14:textId="77777777" w:rsidR="005E7004" w:rsidRPr="00DF342C" w:rsidRDefault="005E7004" w:rsidP="007A3C50">
            <w:pPr>
              <w:pStyle w:val="TAL"/>
              <w:jc w:val="center"/>
              <w:rPr>
                <w:ins w:id="12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2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7BA" w14:textId="77777777" w:rsidR="005E7004" w:rsidRPr="00DF342C" w:rsidRDefault="005E7004" w:rsidP="007A3C50">
            <w:pPr>
              <w:pStyle w:val="TAL"/>
              <w:jc w:val="center"/>
              <w:rPr>
                <w:ins w:id="12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2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B7F1F" w14:textId="77777777" w:rsidR="005E7004" w:rsidRPr="00DF342C" w:rsidRDefault="005E7004" w:rsidP="007A3C50">
            <w:pPr>
              <w:pStyle w:val="TAL"/>
              <w:jc w:val="center"/>
              <w:rPr>
                <w:ins w:id="12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2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8BF52" w14:textId="77777777" w:rsidR="005E7004" w:rsidRPr="00DF342C" w:rsidRDefault="005E7004" w:rsidP="007A3C50">
            <w:pPr>
              <w:pStyle w:val="TAL"/>
              <w:jc w:val="center"/>
              <w:rPr>
                <w:ins w:id="12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2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0D283429" w14:textId="77777777" w:rsidTr="007A3C50">
        <w:trPr>
          <w:trHeight w:val="187"/>
          <w:ins w:id="129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D73697" w14:textId="77777777" w:rsidR="005E7004" w:rsidRPr="002D24D6" w:rsidRDefault="005E7004" w:rsidP="007A3C50">
            <w:pPr>
              <w:pStyle w:val="TAL"/>
              <w:rPr>
                <w:ins w:id="130" w:author="문정민님(JUNG-MIN MOON)/Device개발팀" w:date="2025-10-01T16:32:00Z" w16du:dateUtc="2025-10-01T07:32:00Z"/>
                <w:rFonts w:cs="Arial"/>
                <w:lang w:val="en-US"/>
              </w:rPr>
            </w:pPr>
            <w:ins w:id="131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562EF3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32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133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3975 – 4230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3EFEC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3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13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3150 – 3435</w:t>
              </w:r>
            </w:ins>
          </w:p>
        </w:tc>
      </w:tr>
      <w:tr w:rsidR="005E7004" w14:paraId="79106EE7" w14:textId="77777777" w:rsidTr="007A3C50">
        <w:trPr>
          <w:trHeight w:val="187"/>
          <w:ins w:id="136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65D372" w14:textId="77777777" w:rsidR="005E7004" w:rsidRPr="002D24D6" w:rsidRDefault="005E7004" w:rsidP="007A3C50">
            <w:pPr>
              <w:pStyle w:val="TAL"/>
              <w:rPr>
                <w:ins w:id="137" w:author="문정민님(JUNG-MIN MOON)/Device개발팀" w:date="2025-10-01T16:32:00Z" w16du:dateUtc="2025-10-01T07:32:00Z"/>
                <w:rFonts w:cs="Arial"/>
                <w:lang w:val="en-US"/>
              </w:rPr>
            </w:pPr>
            <w:ins w:id="138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6DB25B" w14:textId="77777777" w:rsidR="005E7004" w:rsidRPr="00DF342C" w:rsidRDefault="005E7004" w:rsidP="007A3C50">
            <w:pPr>
              <w:pStyle w:val="TAL"/>
              <w:jc w:val="center"/>
              <w:rPr>
                <w:ins w:id="13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4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FFCC9" w14:textId="77777777" w:rsidR="005E7004" w:rsidRPr="00DF342C" w:rsidRDefault="005E7004" w:rsidP="007A3C50">
            <w:pPr>
              <w:pStyle w:val="TAL"/>
              <w:jc w:val="center"/>
              <w:rPr>
                <w:ins w:id="14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4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43719FE8" w14:textId="77777777" w:rsidR="005E7004" w:rsidRPr="00DF342C" w:rsidRDefault="005E7004" w:rsidP="007A3C50">
            <w:pPr>
              <w:pStyle w:val="TAL"/>
              <w:jc w:val="center"/>
              <w:rPr>
                <w:ins w:id="14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</w:p>
        </w:tc>
      </w:tr>
      <w:tr w:rsidR="005E7004" w14:paraId="494EB1AF" w14:textId="77777777" w:rsidTr="007A3C50">
        <w:trPr>
          <w:trHeight w:val="187"/>
          <w:ins w:id="144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7B9C24" w14:textId="77777777" w:rsidR="005E7004" w:rsidRPr="002D24D6" w:rsidRDefault="005E7004" w:rsidP="007A3C50">
            <w:pPr>
              <w:pStyle w:val="TAL"/>
              <w:rPr>
                <w:ins w:id="145" w:author="문정민님(JUNG-MIN MOON)/Device개발팀" w:date="2025-10-01T16:32:00Z" w16du:dateUtc="2025-10-01T07:32:00Z"/>
                <w:rFonts w:cs="Arial"/>
                <w:lang w:val="en-US"/>
              </w:rPr>
            </w:pPr>
            <w:ins w:id="146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21CD3F" w14:textId="77777777" w:rsidR="005E7004" w:rsidRPr="00DF342C" w:rsidRDefault="005E7004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147" w:author="문정민님(JUNG-MIN MOON)/Device개발팀" w:date="2025-10-01T16:32:00Z" w16du:dateUtc="2025-10-01T07:32:00Z"/>
                <w:rFonts w:cs="Arial"/>
                <w:color w:val="000000"/>
                <w:sz w:val="18"/>
                <w:szCs w:val="18"/>
              </w:rPr>
            </w:pPr>
            <w:ins w:id="148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270 – 540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5ECBBE41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49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5E7004" w14:paraId="33280C5F" w14:textId="77777777" w:rsidTr="007A3C50">
        <w:trPr>
          <w:trHeight w:val="187"/>
          <w:ins w:id="150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0359E4" w14:textId="77777777" w:rsidR="005E7004" w:rsidRPr="002D24D6" w:rsidRDefault="005E7004" w:rsidP="007A3C50">
            <w:pPr>
              <w:keepNext/>
              <w:keepLines/>
              <w:spacing w:after="0"/>
              <w:rPr>
                <w:ins w:id="151" w:author="문정민님(JUNG-MIN MOON)/Device개발팀" w:date="2025-10-01T16:32:00Z" w16du:dateUtc="2025-10-01T07:32:00Z"/>
                <w:rFonts w:cs="Arial"/>
                <w:sz w:val="18"/>
              </w:rPr>
            </w:pPr>
            <w:ins w:id="152" w:author="문정민님(JUNG-MIN MOON)/Device개발팀" w:date="2025-10-01T16:32:00Z" w16du:dateUtc="2025-10-01T07:32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9C7F6E" w14:textId="77777777" w:rsidR="005E7004" w:rsidRPr="00DF342C" w:rsidRDefault="005E7004" w:rsidP="007A3C50">
            <w:pPr>
              <w:pStyle w:val="TAL"/>
              <w:jc w:val="center"/>
              <w:rPr>
                <w:ins w:id="15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5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85B0" w14:textId="77777777" w:rsidR="005E7004" w:rsidRPr="00DF342C" w:rsidRDefault="005E7004" w:rsidP="007A3C50">
            <w:pPr>
              <w:pStyle w:val="TAL"/>
              <w:jc w:val="center"/>
              <w:rPr>
                <w:ins w:id="15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5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028BF9" w14:textId="77777777" w:rsidR="005E7004" w:rsidRPr="00DF342C" w:rsidRDefault="005E7004" w:rsidP="007A3C50">
            <w:pPr>
              <w:pStyle w:val="TAL"/>
              <w:jc w:val="center"/>
              <w:rPr>
                <w:ins w:id="15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5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C0C3E5" w14:textId="77777777" w:rsidR="005E7004" w:rsidRPr="00DF342C" w:rsidRDefault="005E7004" w:rsidP="007A3C50">
            <w:pPr>
              <w:pStyle w:val="TAL"/>
              <w:jc w:val="center"/>
              <w:rPr>
                <w:ins w:id="15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6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14834827" w14:textId="77777777" w:rsidTr="007A3C50">
        <w:trPr>
          <w:trHeight w:val="187"/>
          <w:ins w:id="161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6F6CBC" w14:textId="77777777" w:rsidR="005E7004" w:rsidRPr="002D24D6" w:rsidRDefault="005E7004" w:rsidP="007A3C50">
            <w:pPr>
              <w:pStyle w:val="TAL"/>
              <w:rPr>
                <w:ins w:id="162" w:author="문정민님(JUNG-MIN MOON)/Device개발팀" w:date="2025-10-01T16:32:00Z" w16du:dateUtc="2025-10-01T07:32:00Z"/>
                <w:rFonts w:cs="Arial"/>
                <w:lang w:val="en-US"/>
              </w:rPr>
            </w:pPr>
            <w:ins w:id="163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AB2212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6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16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7470 – 7725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C1BC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6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16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7050 – 7335</w:t>
              </w:r>
            </w:ins>
          </w:p>
        </w:tc>
      </w:tr>
      <w:tr w:rsidR="005E7004" w14:paraId="2954036E" w14:textId="77777777" w:rsidTr="007A3C50">
        <w:trPr>
          <w:trHeight w:val="187"/>
          <w:ins w:id="168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73C794" w14:textId="77777777" w:rsidR="005E7004" w:rsidRPr="002D24D6" w:rsidRDefault="005E7004" w:rsidP="007A3C50">
            <w:pPr>
              <w:pStyle w:val="TAL"/>
              <w:rPr>
                <w:ins w:id="169" w:author="문정민님(JUNG-MIN MOON)/Device개발팀" w:date="2025-10-01T16:32:00Z" w16du:dateUtc="2025-10-01T07:32:00Z"/>
                <w:rFonts w:cs="Arial"/>
                <w:lang w:val="en-US"/>
              </w:rPr>
            </w:pPr>
            <w:ins w:id="170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C3036" w14:textId="77777777" w:rsidR="005E7004" w:rsidRPr="00DF342C" w:rsidRDefault="005E7004" w:rsidP="007A3C50">
            <w:pPr>
              <w:pStyle w:val="TAL"/>
              <w:jc w:val="center"/>
              <w:rPr>
                <w:ins w:id="17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7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927158" w14:textId="77777777" w:rsidR="005E7004" w:rsidRPr="00DF342C" w:rsidRDefault="005E7004" w:rsidP="007A3C50">
            <w:pPr>
              <w:pStyle w:val="TAL"/>
              <w:jc w:val="center"/>
              <w:rPr>
                <w:ins w:id="17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7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2E12FBD6" w14:textId="77777777" w:rsidR="005E7004" w:rsidRPr="00DF342C" w:rsidRDefault="005E7004" w:rsidP="007A3C50">
            <w:pPr>
              <w:pStyle w:val="TAL"/>
              <w:jc w:val="center"/>
              <w:rPr>
                <w:ins w:id="17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</w:p>
        </w:tc>
      </w:tr>
      <w:tr w:rsidR="005E7004" w14:paraId="49AC0053" w14:textId="77777777" w:rsidTr="007A3C50">
        <w:trPr>
          <w:trHeight w:val="187"/>
          <w:ins w:id="176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145FC4" w14:textId="77777777" w:rsidR="005E7004" w:rsidRPr="002D24D6" w:rsidRDefault="005E7004" w:rsidP="007A3C50">
            <w:pPr>
              <w:pStyle w:val="TAL"/>
              <w:rPr>
                <w:ins w:id="177" w:author="문정민님(JUNG-MIN MOON)/Device개발팀" w:date="2025-10-01T16:32:00Z" w16du:dateUtc="2025-10-01T07:32:00Z"/>
                <w:rFonts w:cs="Arial"/>
                <w:lang w:val="en-US"/>
              </w:rPr>
            </w:pPr>
            <w:ins w:id="178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AA9CA7" w14:textId="77777777" w:rsidR="005E7004" w:rsidRPr="00DF342C" w:rsidRDefault="005E7004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179" w:author="문정민님(JUNG-MIN MOON)/Device개발팀" w:date="2025-10-01T16:32:00Z" w16du:dateUtc="2025-10-01T07:32:00Z"/>
                <w:rFonts w:cs="Arial"/>
                <w:color w:val="000000"/>
                <w:sz w:val="18"/>
                <w:szCs w:val="18"/>
              </w:rPr>
            </w:pPr>
            <w:ins w:id="180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7260 – 7530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434859DB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81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5E7004" w14:paraId="1FDB320E" w14:textId="77777777" w:rsidTr="007A3C50">
        <w:trPr>
          <w:trHeight w:val="187"/>
          <w:ins w:id="182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953ADB" w14:textId="77777777" w:rsidR="005E7004" w:rsidRPr="002D24D6" w:rsidRDefault="005E7004" w:rsidP="007A3C50">
            <w:pPr>
              <w:pStyle w:val="TAL"/>
              <w:rPr>
                <w:ins w:id="183" w:author="문정민님(JUNG-MIN MOON)/Device개발팀" w:date="2025-10-01T16:32:00Z" w16du:dateUtc="2025-10-01T07:32:00Z"/>
                <w:rFonts w:cs="Arial"/>
                <w:lang w:val="en-US"/>
              </w:rPr>
            </w:pPr>
            <w:ins w:id="184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FC113" w14:textId="77777777" w:rsidR="005E7004" w:rsidRPr="00DF342C" w:rsidRDefault="005E7004" w:rsidP="007A3C50">
            <w:pPr>
              <w:pStyle w:val="TAL"/>
              <w:jc w:val="center"/>
              <w:rPr>
                <w:ins w:id="18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8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9D64" w14:textId="77777777" w:rsidR="005E7004" w:rsidRPr="00DF342C" w:rsidRDefault="005E7004" w:rsidP="007A3C50">
            <w:pPr>
              <w:pStyle w:val="TAL"/>
              <w:jc w:val="center"/>
              <w:rPr>
                <w:ins w:id="18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8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08D49A" w14:textId="77777777" w:rsidR="005E7004" w:rsidRPr="00DF342C" w:rsidRDefault="005E7004" w:rsidP="007A3C50">
            <w:pPr>
              <w:pStyle w:val="TAL"/>
              <w:jc w:val="center"/>
              <w:rPr>
                <w:ins w:id="18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9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0F887" w14:textId="77777777" w:rsidR="005E7004" w:rsidRPr="00DF342C" w:rsidRDefault="005E7004" w:rsidP="007A3C50">
            <w:pPr>
              <w:pStyle w:val="TAL"/>
              <w:jc w:val="center"/>
              <w:rPr>
                <w:ins w:id="19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19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57ECEDAA" w14:textId="77777777" w:rsidTr="007A3C50">
        <w:trPr>
          <w:trHeight w:val="187"/>
          <w:ins w:id="193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C02DA" w14:textId="77777777" w:rsidR="005E7004" w:rsidRPr="002D24D6" w:rsidRDefault="005E7004" w:rsidP="007A3C50">
            <w:pPr>
              <w:pStyle w:val="TAL"/>
              <w:rPr>
                <w:ins w:id="194" w:author="문정민님(JUNG-MIN MOON)/Device개발팀" w:date="2025-10-01T16:32:00Z" w16du:dateUtc="2025-10-01T07:32:00Z"/>
                <w:rFonts w:cs="Arial"/>
                <w:lang w:val="en-US"/>
              </w:rPr>
            </w:pPr>
            <w:ins w:id="195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A62EC6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9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19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4860 – 5220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D4A02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198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199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5895 – 6210</w:t>
              </w:r>
            </w:ins>
          </w:p>
        </w:tc>
      </w:tr>
      <w:tr w:rsidR="005E7004" w14:paraId="2C7380CB" w14:textId="77777777" w:rsidTr="007A3C50">
        <w:trPr>
          <w:trHeight w:val="187"/>
          <w:ins w:id="200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6682C7" w14:textId="77777777" w:rsidR="005E7004" w:rsidRPr="002D24D6" w:rsidRDefault="005E7004" w:rsidP="007A3C50">
            <w:pPr>
              <w:pStyle w:val="TAL"/>
              <w:rPr>
                <w:ins w:id="201" w:author="문정민님(JUNG-MIN MOON)/Device개발팀" w:date="2025-10-01T16:32:00Z" w16du:dateUtc="2025-10-01T07:32:00Z"/>
                <w:rFonts w:cs="Arial"/>
                <w:lang w:val="en-US"/>
              </w:rPr>
            </w:pPr>
            <w:ins w:id="202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B3D4F8" w14:textId="77777777" w:rsidR="005E7004" w:rsidRPr="00DF342C" w:rsidRDefault="005E7004" w:rsidP="007A3C50">
            <w:pPr>
              <w:pStyle w:val="TAL"/>
              <w:jc w:val="center"/>
              <w:rPr>
                <w:ins w:id="20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0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5A3" w14:textId="77777777" w:rsidR="005E7004" w:rsidRPr="00DF342C" w:rsidRDefault="005E7004" w:rsidP="007A3C50">
            <w:pPr>
              <w:pStyle w:val="TAL"/>
              <w:jc w:val="center"/>
              <w:rPr>
                <w:ins w:id="20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0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5C9EAE" w14:textId="77777777" w:rsidR="005E7004" w:rsidRPr="00DF342C" w:rsidRDefault="005E7004" w:rsidP="007A3C50">
            <w:pPr>
              <w:pStyle w:val="TAL"/>
              <w:jc w:val="center"/>
              <w:rPr>
                <w:ins w:id="20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0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406BC6" w14:textId="77777777" w:rsidR="005E7004" w:rsidRPr="00DF342C" w:rsidRDefault="005E7004" w:rsidP="007A3C50">
            <w:pPr>
              <w:pStyle w:val="TAL"/>
              <w:jc w:val="center"/>
              <w:rPr>
                <w:ins w:id="20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1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7D7BCABC" w14:textId="77777777" w:rsidTr="007A3C50">
        <w:trPr>
          <w:trHeight w:val="187"/>
          <w:ins w:id="211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20BAF1" w14:textId="77777777" w:rsidR="005E7004" w:rsidRPr="002D24D6" w:rsidRDefault="005E7004" w:rsidP="007A3C50">
            <w:pPr>
              <w:keepNext/>
              <w:keepLines/>
              <w:spacing w:after="0"/>
              <w:rPr>
                <w:ins w:id="212" w:author="문정민님(JUNG-MIN MOON)/Device개발팀" w:date="2025-10-01T16:32:00Z" w16du:dateUtc="2025-10-01T07:32:00Z"/>
                <w:rFonts w:cs="Arial"/>
                <w:sz w:val="18"/>
              </w:rPr>
            </w:pPr>
            <w:ins w:id="213" w:author="문정민님(JUNG-MIN MOON)/Device개발팀" w:date="2025-10-01T16:32:00Z" w16du:dateUtc="2025-10-01T07:32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B0AF88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21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21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1170 – 1515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4AB12C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21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21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2190 – 2520</w:t>
              </w:r>
            </w:ins>
          </w:p>
        </w:tc>
      </w:tr>
      <w:tr w:rsidR="005E7004" w14:paraId="38174AEE" w14:textId="77777777" w:rsidTr="007A3C50">
        <w:trPr>
          <w:trHeight w:val="187"/>
          <w:ins w:id="218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11D81C4" w14:textId="77777777" w:rsidR="005E7004" w:rsidRPr="002D24D6" w:rsidRDefault="005E7004" w:rsidP="007A3C50">
            <w:pPr>
              <w:pStyle w:val="TAL"/>
              <w:rPr>
                <w:ins w:id="219" w:author="문정민님(JUNG-MIN MOON)/Device개발팀" w:date="2025-10-01T16:32:00Z" w16du:dateUtc="2025-10-01T07:32:00Z"/>
                <w:rFonts w:cs="Arial"/>
                <w:lang w:val="en-US"/>
              </w:rPr>
            </w:pPr>
            <w:ins w:id="220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07EC3C" w14:textId="77777777" w:rsidR="005E7004" w:rsidRPr="00DF342C" w:rsidRDefault="005E7004" w:rsidP="007A3C50">
            <w:pPr>
              <w:pStyle w:val="TAL"/>
              <w:jc w:val="center"/>
              <w:rPr>
                <w:ins w:id="22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2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DD5" w14:textId="77777777" w:rsidR="005E7004" w:rsidRPr="00DF342C" w:rsidRDefault="005E7004" w:rsidP="007A3C50">
            <w:pPr>
              <w:pStyle w:val="TAL"/>
              <w:jc w:val="center"/>
              <w:rPr>
                <w:ins w:id="22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2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E2B85" w14:textId="77777777" w:rsidR="005E7004" w:rsidRPr="00DF342C" w:rsidRDefault="005E7004" w:rsidP="007A3C50">
            <w:pPr>
              <w:pStyle w:val="TAL"/>
              <w:jc w:val="center"/>
              <w:rPr>
                <w:ins w:id="22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2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4870AC" w14:textId="77777777" w:rsidR="005E7004" w:rsidRPr="00DF342C" w:rsidRDefault="005E7004" w:rsidP="007A3C50">
            <w:pPr>
              <w:pStyle w:val="TAL"/>
              <w:jc w:val="center"/>
              <w:rPr>
                <w:ins w:id="22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2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6B5494C3" w14:textId="77777777" w:rsidTr="007A3C50">
        <w:trPr>
          <w:trHeight w:val="187"/>
          <w:ins w:id="229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A25B22" w14:textId="77777777" w:rsidR="005E7004" w:rsidRPr="002D24D6" w:rsidRDefault="005E7004" w:rsidP="007A3C50">
            <w:pPr>
              <w:pStyle w:val="TAL"/>
              <w:rPr>
                <w:ins w:id="230" w:author="문정민님(JUNG-MIN MOON)/Device개발팀" w:date="2025-10-01T16:32:00Z" w16du:dateUtc="2025-10-01T07:32:00Z"/>
                <w:rFonts w:cs="Arial"/>
                <w:lang w:val="en-US"/>
              </w:rPr>
            </w:pPr>
            <w:ins w:id="231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8F1CEB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232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233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8760 – 9120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5516B2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23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23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9390 – 9705</w:t>
              </w:r>
            </w:ins>
          </w:p>
        </w:tc>
      </w:tr>
      <w:tr w:rsidR="005E7004" w14:paraId="50F981BB" w14:textId="77777777" w:rsidTr="007A3C50">
        <w:trPr>
          <w:trHeight w:val="187"/>
          <w:ins w:id="236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DBDE79" w14:textId="77777777" w:rsidR="005E7004" w:rsidRPr="002D24D6" w:rsidRDefault="005E7004" w:rsidP="007A3C50">
            <w:pPr>
              <w:pStyle w:val="TAL"/>
              <w:rPr>
                <w:ins w:id="237" w:author="문정민님(JUNG-MIN MOON)/Device개발팀" w:date="2025-10-01T16:32:00Z" w16du:dateUtc="2025-10-01T07:32:00Z"/>
                <w:rFonts w:cs="Arial"/>
                <w:lang w:val="en-US"/>
              </w:rPr>
            </w:pPr>
            <w:ins w:id="238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F29582" w14:textId="77777777" w:rsidR="005E7004" w:rsidRPr="00DF342C" w:rsidRDefault="005E7004" w:rsidP="007A3C50">
            <w:pPr>
              <w:pStyle w:val="TAL"/>
              <w:jc w:val="center"/>
              <w:rPr>
                <w:ins w:id="23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4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75FF" w14:textId="77777777" w:rsidR="005E7004" w:rsidRPr="00DF342C" w:rsidRDefault="005E7004" w:rsidP="007A3C50">
            <w:pPr>
              <w:pStyle w:val="TAL"/>
              <w:jc w:val="center"/>
              <w:rPr>
                <w:ins w:id="24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4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15BFA" w14:textId="77777777" w:rsidR="005E7004" w:rsidRPr="00DF342C" w:rsidRDefault="005E7004" w:rsidP="007A3C50">
            <w:pPr>
              <w:pStyle w:val="TAL"/>
              <w:jc w:val="center"/>
              <w:rPr>
                <w:ins w:id="24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4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926354" w14:textId="77777777" w:rsidR="005E7004" w:rsidRPr="00DF342C" w:rsidRDefault="005E7004" w:rsidP="007A3C50">
            <w:pPr>
              <w:pStyle w:val="TAL"/>
              <w:jc w:val="center"/>
              <w:rPr>
                <w:ins w:id="24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4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55DBBF14" w14:textId="77777777" w:rsidTr="007A3C50">
        <w:trPr>
          <w:trHeight w:val="187"/>
          <w:ins w:id="247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F2B249" w14:textId="77777777" w:rsidR="005E7004" w:rsidRPr="002D24D6" w:rsidRDefault="005E7004" w:rsidP="007A3C50">
            <w:pPr>
              <w:pStyle w:val="TAL"/>
              <w:rPr>
                <w:ins w:id="248" w:author="문정민님(JUNG-MIN MOON)/Device개발팀" w:date="2025-10-01T16:32:00Z" w16du:dateUtc="2025-10-01T07:32:00Z"/>
                <w:rFonts w:cs="Arial"/>
                <w:lang w:val="en-US"/>
              </w:rPr>
            </w:pPr>
            <w:ins w:id="249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AE5BB6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250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251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8970 – 9315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0109A5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252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253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9180 – 9510</w:t>
              </w:r>
            </w:ins>
          </w:p>
        </w:tc>
      </w:tr>
      <w:tr w:rsidR="005E7004" w14:paraId="666D41F5" w14:textId="77777777" w:rsidTr="007A3C50">
        <w:trPr>
          <w:trHeight w:val="403"/>
          <w:ins w:id="254" w:author="문정민님(JUNG-MIN MOON)/Device개발팀" w:date="2025-10-01T16:32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3E4EAF" w14:textId="77777777" w:rsidR="005E7004" w:rsidRDefault="005E7004" w:rsidP="007A3C50">
            <w:pPr>
              <w:pStyle w:val="TAN"/>
              <w:rPr>
                <w:ins w:id="255" w:author="문정민님(JUNG-MIN MOON)/Device개발팀" w:date="2025-10-01T16:32:00Z" w16du:dateUtc="2025-10-01T07:32:00Z"/>
                <w:lang w:eastAsia="zh-TW"/>
              </w:rPr>
            </w:pPr>
            <w:ins w:id="256" w:author="문정민님(JUNG-MIN MOON)/Device개발팀" w:date="2025-10-01T16:32:00Z" w16du:dateUtc="2025-10-01T07:32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735D8968" w14:textId="77777777" w:rsidR="005E7004" w:rsidRPr="002D24D6" w:rsidRDefault="005E7004" w:rsidP="007A3C50">
            <w:pPr>
              <w:pStyle w:val="TAN"/>
              <w:rPr>
                <w:ins w:id="257" w:author="문정민님(JUNG-MIN MOON)/Device개발팀" w:date="2025-10-01T16:32:00Z" w16du:dateUtc="2025-10-01T07:32:00Z"/>
                <w:lang w:val="en-US"/>
              </w:rPr>
            </w:pPr>
            <w:ins w:id="258" w:author="문정민님(JUNG-MIN MOON)/Device개발팀" w:date="2025-10-01T16:32:00Z" w16du:dateUtc="2025-10-01T07:32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0888327E" w14:textId="77777777" w:rsidR="005E7004" w:rsidRPr="004E580B" w:rsidRDefault="005E7004" w:rsidP="005E7004">
      <w:pPr>
        <w:spacing w:before="240"/>
        <w:rPr>
          <w:ins w:id="259" w:author="문정민님(JUNG-MIN MOON)/Device개발팀" w:date="2025-10-01T16:32:00Z" w16du:dateUtc="2025-10-01T07:32:00Z"/>
          <w:color w:val="000000" w:themeColor="text1"/>
        </w:rPr>
      </w:pPr>
      <w:ins w:id="260" w:author="문정민님(JUNG-MIN MOON)/Device개발팀" w:date="2025-10-01T16:32:00Z" w16du:dateUtc="2025-10-01T07:32:00Z">
        <w:r w:rsidRPr="004E580B">
          <w:rPr>
            <w:rFonts w:hint="eastAsia"/>
            <w:color w:val="000000" w:themeColor="text1"/>
          </w:rPr>
          <w:t xml:space="preserve">Based on Table 6.x.2-1, there is no impact of </w:t>
        </w:r>
        <w:r w:rsidRPr="004E580B">
          <w:rPr>
            <w:color w:val="000000" w:themeColor="text1"/>
          </w:rPr>
          <w:t xml:space="preserve">Band </w:t>
        </w:r>
        <w:r w:rsidRPr="004E580B">
          <w:rPr>
            <w:rFonts w:eastAsiaTheme="minorEastAsia" w:hint="eastAsia"/>
            <w:color w:val="000000" w:themeColor="text1"/>
          </w:rPr>
          <w:t>1</w:t>
        </w:r>
        <w:r w:rsidRPr="004E580B">
          <w:rPr>
            <w:color w:val="000000" w:themeColor="text1"/>
          </w:rPr>
          <w:t xml:space="preserve"> and Band </w:t>
        </w:r>
        <w:r w:rsidRPr="004E580B">
          <w:rPr>
            <w:rFonts w:eastAsia="SimSun"/>
            <w:color w:val="000000" w:themeColor="text1"/>
            <w:lang w:eastAsia="zh-CN"/>
          </w:rPr>
          <w:t>n</w:t>
        </w:r>
        <w:r w:rsidRPr="004E580B">
          <w:rPr>
            <w:rFonts w:eastAsiaTheme="minorEastAsia" w:hint="eastAsia"/>
            <w:color w:val="000000" w:themeColor="text1"/>
          </w:rPr>
          <w:t>3</w:t>
        </w:r>
        <w:r w:rsidRPr="004E580B">
          <w:rPr>
            <w:color w:val="000000" w:themeColor="text1"/>
          </w:rPr>
          <w:t xml:space="preserve"> </w:t>
        </w:r>
        <w:r w:rsidRPr="004E580B">
          <w:rPr>
            <w:color w:val="000000" w:themeColor="text1"/>
            <w:lang w:eastAsia="zh-CN"/>
          </w:rPr>
          <w:t>U</w:t>
        </w:r>
        <w:r w:rsidRPr="004E580B">
          <w:rPr>
            <w:color w:val="000000" w:themeColor="text1"/>
          </w:rPr>
          <w:t>L IMD products</w:t>
        </w:r>
        <w:r w:rsidRPr="004E580B">
          <w:rPr>
            <w:rFonts w:hint="eastAsia"/>
            <w:color w:val="000000" w:themeColor="text1"/>
          </w:rPr>
          <w:t xml:space="preserve"> on Band 5 DL.</w:t>
        </w:r>
      </w:ins>
    </w:p>
    <w:p w14:paraId="6C05C11F" w14:textId="77777777" w:rsidR="005E7004" w:rsidRDefault="005E7004" w:rsidP="005E7004">
      <w:pPr>
        <w:pStyle w:val="TH"/>
        <w:rPr>
          <w:ins w:id="261" w:author="문정민님(JUNG-MIN MOON)/Device개발팀" w:date="2025-10-01T16:32:00Z" w16du:dateUtc="2025-10-01T07:32:00Z"/>
          <w:lang w:val="en-US"/>
        </w:rPr>
      </w:pPr>
      <w:ins w:id="262" w:author="문정민님(JUNG-MIN MOON)/Device개발팀" w:date="2025-10-01T16:32:00Z" w16du:dateUtc="2025-10-01T07:32:00Z">
        <w:r>
          <w:rPr>
            <w:lang w:val="en-US"/>
          </w:rPr>
          <w:lastRenderedPageBreak/>
          <w:t xml:space="preserve">Table </w:t>
        </w:r>
        <w:r w:rsidRPr="002A13DA">
          <w:rPr>
            <w:kern w:val="2"/>
            <w:lang w:val="en-US" w:eastAsia="zh-CN"/>
          </w:rPr>
          <w:t>6.</w:t>
        </w:r>
        <w:r>
          <w:rPr>
            <w:rFonts w:eastAsiaTheme="minorEastAsia" w:hint="eastAsia"/>
            <w:kern w:val="2"/>
            <w:lang w:val="en-US" w:eastAsia="ko-KR"/>
          </w:rPr>
          <w:t>x</w:t>
        </w:r>
        <w:r w:rsidRPr="002A13DA">
          <w:rPr>
            <w:kern w:val="2"/>
            <w:lang w:val="en-US" w:eastAsia="zh-CN"/>
          </w:rPr>
          <w:t>.</w:t>
        </w:r>
        <w:r>
          <w:rPr>
            <w:kern w:val="2"/>
            <w:lang w:val="en-US" w:eastAsia="zh-CN"/>
          </w:rPr>
          <w:t>2</w:t>
        </w:r>
        <w:r w:rsidRPr="002A13DA">
          <w:rPr>
            <w:kern w:val="2"/>
            <w:lang w:val="en-US" w:eastAsia="zh-CN"/>
          </w:rPr>
          <w:t>-</w:t>
        </w:r>
        <w:r>
          <w:rPr>
            <w:rFonts w:eastAsiaTheme="minorEastAsia" w:hint="eastAsia"/>
            <w:kern w:val="2"/>
            <w:lang w:val="en-US" w:eastAsia="ko-KR"/>
          </w:rPr>
          <w:t>2</w:t>
        </w:r>
        <w:r>
          <w:rPr>
            <w:lang w:val="en-US"/>
          </w:rPr>
          <w:t xml:space="preserve">: Band </w:t>
        </w:r>
        <w:r>
          <w:rPr>
            <w:rFonts w:eastAsiaTheme="minorEastAsia" w:hint="eastAsia"/>
            <w:lang w:val="en-US" w:eastAsia="ko-KR"/>
          </w:rPr>
          <w:t>5</w:t>
        </w:r>
        <w:r>
          <w:rPr>
            <w:lang w:val="en-US"/>
          </w:rPr>
          <w:t xml:space="preserve"> and Band </w:t>
        </w:r>
        <w:r>
          <w:rPr>
            <w:rFonts w:eastAsia="SimSun"/>
            <w:lang w:val="en-US" w:eastAsia="zh-CN"/>
          </w:rPr>
          <w:t>n</w:t>
        </w:r>
        <w:r>
          <w:rPr>
            <w:rFonts w:eastAsiaTheme="minorEastAsia" w:hint="eastAsia"/>
            <w:lang w:val="en-US" w:eastAsia="ko-KR"/>
          </w:rPr>
          <w:t>3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U</w:t>
        </w:r>
        <w:r>
          <w:rPr>
            <w:lang w:val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5E7004" w14:paraId="4BAE50BA" w14:textId="77777777" w:rsidTr="007A3C50">
        <w:trPr>
          <w:trHeight w:val="266"/>
          <w:ins w:id="263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EA8B1" w14:textId="77777777" w:rsidR="005E7004" w:rsidRPr="002D24D6" w:rsidRDefault="005E7004" w:rsidP="007A3C50">
            <w:pPr>
              <w:pStyle w:val="TAH"/>
              <w:rPr>
                <w:ins w:id="264" w:author="문정민님(JUNG-MIN MOON)/Device개발팀" w:date="2025-10-01T16:32:00Z" w16du:dateUtc="2025-10-01T07:32:00Z"/>
                <w:rFonts w:cs="Arial"/>
                <w:b w:val="0"/>
                <w:lang w:val="en-US"/>
              </w:rPr>
            </w:pPr>
            <w:ins w:id="265" w:author="문정민님(JUNG-MIN MOON)/Device개발팀" w:date="2025-10-01T16:32:00Z" w16du:dateUtc="2025-10-01T07:32:00Z">
              <w:r w:rsidRPr="002D24D6">
                <w:rPr>
                  <w:rFonts w:cs="Arial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2A4D78" w14:textId="77777777" w:rsidR="005E7004" w:rsidRPr="002D24D6" w:rsidRDefault="005E7004" w:rsidP="007A3C50">
            <w:pPr>
              <w:pStyle w:val="TAH"/>
              <w:rPr>
                <w:ins w:id="266" w:author="문정민님(JUNG-MIN MOON)/Device개발팀" w:date="2025-10-01T16:32:00Z" w16du:dateUtc="2025-10-01T07:32:00Z"/>
                <w:rFonts w:cs="Arial"/>
              </w:rPr>
            </w:pPr>
            <w:ins w:id="267" w:author="문정민님(JUNG-MIN MOON)/Device개발팀" w:date="2025-10-01T16:32:00Z" w16du:dateUtc="2025-10-01T07:32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AACCA" w14:textId="77777777" w:rsidR="005E7004" w:rsidRPr="002D24D6" w:rsidRDefault="005E7004" w:rsidP="007A3C50">
            <w:pPr>
              <w:pStyle w:val="TAH"/>
              <w:rPr>
                <w:ins w:id="268" w:author="문정민님(JUNG-MIN MOON)/Device개발팀" w:date="2025-10-01T16:32:00Z" w16du:dateUtc="2025-10-01T07:32:00Z"/>
                <w:rFonts w:cs="Arial"/>
              </w:rPr>
            </w:pPr>
            <w:ins w:id="269" w:author="문정민님(JUNG-MIN MOON)/Device개발팀" w:date="2025-10-01T16:32:00Z" w16du:dateUtc="2025-10-01T07:32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3A410" w14:textId="77777777" w:rsidR="005E7004" w:rsidRPr="002D24D6" w:rsidRDefault="005E7004" w:rsidP="007A3C50">
            <w:pPr>
              <w:pStyle w:val="TAH"/>
              <w:rPr>
                <w:ins w:id="270" w:author="문정민님(JUNG-MIN MOON)/Device개발팀" w:date="2025-10-01T16:32:00Z" w16du:dateUtc="2025-10-01T07:32:00Z"/>
                <w:rFonts w:cs="Arial"/>
              </w:rPr>
            </w:pPr>
            <w:ins w:id="271" w:author="문정민님(JUNG-MIN MOON)/Device개발팀" w:date="2025-10-01T16:32:00Z" w16du:dateUtc="2025-10-01T07:32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9DC1E" w14:textId="77777777" w:rsidR="005E7004" w:rsidRPr="002D24D6" w:rsidRDefault="005E7004" w:rsidP="007A3C50">
            <w:pPr>
              <w:pStyle w:val="TAH"/>
              <w:rPr>
                <w:ins w:id="272" w:author="문정민님(JUNG-MIN MOON)/Device개발팀" w:date="2025-10-01T16:32:00Z" w16du:dateUtc="2025-10-01T07:32:00Z"/>
                <w:rFonts w:cs="Arial"/>
              </w:rPr>
            </w:pPr>
            <w:ins w:id="273" w:author="문정민님(JUNG-MIN MOON)/Device개발팀" w:date="2025-10-01T16:32:00Z" w16du:dateUtc="2025-10-01T07:32:00Z">
              <w:r w:rsidRPr="002D24D6">
                <w:rPr>
                  <w:rFonts w:cs="Arial"/>
                </w:rPr>
                <w:t>f</w:t>
              </w:r>
              <w:r w:rsidRPr="002D24D6">
                <w:rPr>
                  <w:rFonts w:cs="Arial"/>
                  <w:vertAlign w:val="subscript"/>
                </w:rPr>
                <w:t>y_high</w:t>
              </w:r>
            </w:ins>
          </w:p>
        </w:tc>
      </w:tr>
      <w:tr w:rsidR="005E7004" w14:paraId="6A26B79E" w14:textId="77777777" w:rsidTr="007A3C50">
        <w:trPr>
          <w:trHeight w:val="187"/>
          <w:ins w:id="274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5BC3A3" w14:textId="77777777" w:rsidR="005E7004" w:rsidRPr="002D24D6" w:rsidRDefault="005E7004" w:rsidP="007A3C50">
            <w:pPr>
              <w:pStyle w:val="TAL"/>
              <w:rPr>
                <w:ins w:id="275" w:author="문정민님(JUNG-MIN MOON)/Device개발팀" w:date="2025-10-01T16:32:00Z" w16du:dateUtc="2025-10-01T07:32:00Z"/>
                <w:rFonts w:cs="Arial"/>
              </w:rPr>
            </w:pPr>
            <w:ins w:id="276" w:author="문정민님(JUNG-MIN MOON)/Device개발팀" w:date="2025-10-01T16:32:00Z" w16du:dateUtc="2025-10-01T07:32:00Z">
              <w:r w:rsidRPr="002D24D6">
                <w:rPr>
                  <w:rFonts w:cs="Arial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6D3CC6" w14:textId="77777777" w:rsidR="005E7004" w:rsidRPr="00DF342C" w:rsidRDefault="005E7004" w:rsidP="007A3C50">
            <w:pPr>
              <w:pStyle w:val="TAL"/>
              <w:jc w:val="center"/>
              <w:rPr>
                <w:ins w:id="27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7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  <w:r w:rsidRPr="00DF342C">
                <w:rPr>
                  <w:rFonts w:cs="Arial"/>
                  <w:color w:val="000000" w:themeColor="text1"/>
                  <w:lang w:eastAsia="zh-CN"/>
                </w:rPr>
                <w:t>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eastAsia="zh-CN"/>
                </w:rPr>
                <w:t>y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C15BD0" w14:textId="77777777" w:rsidR="005E7004" w:rsidRPr="00DF342C" w:rsidRDefault="005E7004" w:rsidP="007A3C50">
            <w:pPr>
              <w:pStyle w:val="TAL"/>
              <w:jc w:val="center"/>
              <w:rPr>
                <w:ins w:id="27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8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EBF2E8" w14:textId="77777777" w:rsidR="005E7004" w:rsidRPr="00DF342C" w:rsidRDefault="005E7004" w:rsidP="007A3C50">
            <w:pPr>
              <w:pStyle w:val="TAL"/>
              <w:jc w:val="center"/>
              <w:rPr>
                <w:ins w:id="28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8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D29EE6" w14:textId="77777777" w:rsidR="005E7004" w:rsidRPr="00DF342C" w:rsidRDefault="005E7004" w:rsidP="007A3C50">
            <w:pPr>
              <w:pStyle w:val="TAL"/>
              <w:jc w:val="center"/>
              <w:rPr>
                <w:ins w:id="28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8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08BC3144" w14:textId="77777777" w:rsidTr="007A3C50">
        <w:trPr>
          <w:trHeight w:val="187"/>
          <w:ins w:id="285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5F0EF9" w14:textId="77777777" w:rsidR="005E7004" w:rsidRPr="002D24D6" w:rsidRDefault="005E7004" w:rsidP="007A3C50">
            <w:pPr>
              <w:pStyle w:val="TAL"/>
              <w:rPr>
                <w:ins w:id="286" w:author="문정민님(JUNG-MIN MOON)/Device개발팀" w:date="2025-10-01T16:32:00Z" w16du:dateUtc="2025-10-01T07:32:00Z"/>
                <w:rFonts w:cs="Arial"/>
                <w:lang w:val="en-US"/>
              </w:rPr>
            </w:pPr>
            <w:ins w:id="287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E59D8" w14:textId="77777777" w:rsidR="005E7004" w:rsidRPr="00DF342C" w:rsidRDefault="005E7004" w:rsidP="007A3C50">
            <w:pPr>
              <w:pStyle w:val="TAL"/>
              <w:jc w:val="center"/>
              <w:rPr>
                <w:ins w:id="288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89" w:author="문정민님(JUNG-MIN MOON)/Device개발팀" w:date="2025-10-01T16:32:00Z" w16du:dateUtc="2025-10-01T07:32:00Z">
              <w:r>
                <w:rPr>
                  <w:rFonts w:eastAsia="맑은 고딕" w:cs="Arial"/>
                  <w:color w:val="000000"/>
                  <w:szCs w:val="18"/>
                </w:rPr>
                <w:t>861 – 961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9A92F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290" w:author="문정민님(JUNG-MIN MOON)/Device개발팀" w:date="2025-10-01T16:32:00Z" w16du:dateUtc="2025-10-01T07:32:00Z"/>
                <w:rFonts w:cs="Arial"/>
                <w:color w:val="000000" w:themeColor="text1"/>
                <w:sz w:val="18"/>
              </w:rPr>
            </w:pPr>
            <w:ins w:id="291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2534 – 2634</w:t>
              </w:r>
            </w:ins>
          </w:p>
        </w:tc>
      </w:tr>
      <w:tr w:rsidR="005E7004" w14:paraId="332B6D48" w14:textId="77777777" w:rsidTr="007A3C50">
        <w:trPr>
          <w:trHeight w:val="187"/>
          <w:ins w:id="292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BAB23B" w14:textId="77777777" w:rsidR="005E7004" w:rsidRPr="002D24D6" w:rsidRDefault="005E7004" w:rsidP="007A3C50">
            <w:pPr>
              <w:pStyle w:val="TAL"/>
              <w:rPr>
                <w:ins w:id="293" w:author="문정민님(JUNG-MIN MOON)/Device개발팀" w:date="2025-10-01T16:32:00Z" w16du:dateUtc="2025-10-01T07:32:00Z"/>
                <w:rFonts w:cs="Arial"/>
                <w:lang w:val="en-US"/>
              </w:rPr>
            </w:pPr>
            <w:ins w:id="294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544193" w14:textId="77777777" w:rsidR="005E7004" w:rsidRPr="00DF342C" w:rsidRDefault="005E7004" w:rsidP="007A3C50">
            <w:pPr>
              <w:pStyle w:val="TAL"/>
              <w:jc w:val="center"/>
              <w:rPr>
                <w:ins w:id="29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9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646A76" w14:textId="77777777" w:rsidR="005E7004" w:rsidRPr="00DF342C" w:rsidRDefault="005E7004" w:rsidP="007A3C50">
            <w:pPr>
              <w:pStyle w:val="TAL"/>
              <w:jc w:val="center"/>
              <w:rPr>
                <w:ins w:id="29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29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550457" w14:textId="77777777" w:rsidR="005E7004" w:rsidRPr="00DF342C" w:rsidRDefault="005E7004" w:rsidP="007A3C50">
            <w:pPr>
              <w:pStyle w:val="TAL"/>
              <w:jc w:val="center"/>
              <w:rPr>
                <w:ins w:id="29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0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43E6B" w14:textId="77777777" w:rsidR="005E7004" w:rsidRPr="00DF342C" w:rsidRDefault="005E7004" w:rsidP="007A3C50">
            <w:pPr>
              <w:pStyle w:val="TAL"/>
              <w:jc w:val="center"/>
              <w:rPr>
                <w:ins w:id="30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0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73F956CA" w14:textId="77777777" w:rsidTr="007A3C50">
        <w:trPr>
          <w:trHeight w:val="187"/>
          <w:ins w:id="303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C37E7" w14:textId="77777777" w:rsidR="005E7004" w:rsidRPr="002D24D6" w:rsidRDefault="005E7004" w:rsidP="007A3C50">
            <w:pPr>
              <w:pStyle w:val="TAL"/>
              <w:rPr>
                <w:ins w:id="304" w:author="문정민님(JUNG-MIN MOON)/Device개발팀" w:date="2025-10-01T16:32:00Z" w16du:dateUtc="2025-10-01T07:32:00Z"/>
                <w:rFonts w:cs="Arial"/>
                <w:lang w:val="en-US"/>
              </w:rPr>
            </w:pPr>
            <w:ins w:id="305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C95D1B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0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30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12 – 137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59386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08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309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2571 – 2746</w:t>
              </w:r>
            </w:ins>
          </w:p>
        </w:tc>
      </w:tr>
      <w:tr w:rsidR="005E7004" w14:paraId="31C30C3B" w14:textId="77777777" w:rsidTr="007A3C50">
        <w:trPr>
          <w:trHeight w:val="187"/>
          <w:ins w:id="310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837ECA" w14:textId="77777777" w:rsidR="005E7004" w:rsidRPr="002D24D6" w:rsidRDefault="005E7004" w:rsidP="007A3C50">
            <w:pPr>
              <w:pStyle w:val="TAL"/>
              <w:rPr>
                <w:ins w:id="311" w:author="문정민님(JUNG-MIN MOON)/Device개발팀" w:date="2025-10-01T16:32:00Z" w16du:dateUtc="2025-10-01T07:32:00Z"/>
                <w:rFonts w:cs="Arial"/>
                <w:lang w:val="en-US"/>
              </w:rPr>
            </w:pPr>
            <w:ins w:id="312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3</w:t>
              </w:r>
              <w:r w:rsidRPr="002D24D6">
                <w:rPr>
                  <w:rFonts w:cs="Arial"/>
                  <w:vertAlign w:val="superscript"/>
                  <w:lang w:val="en-US"/>
                </w:rPr>
                <w:t>rd</w:t>
              </w:r>
              <w:r w:rsidRPr="002D24D6">
                <w:rPr>
                  <w:rFonts w:cs="Arial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A3EB84" w14:textId="77777777" w:rsidR="005E7004" w:rsidRPr="00DF342C" w:rsidRDefault="005E7004" w:rsidP="007A3C50">
            <w:pPr>
              <w:pStyle w:val="TAL"/>
              <w:jc w:val="center"/>
              <w:rPr>
                <w:ins w:id="31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1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58F0284" w14:textId="77777777" w:rsidR="005E7004" w:rsidRPr="00DF342C" w:rsidRDefault="005E7004" w:rsidP="007A3C50">
            <w:pPr>
              <w:pStyle w:val="TAL"/>
              <w:jc w:val="center"/>
              <w:rPr>
                <w:ins w:id="31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1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A605A71" w14:textId="77777777" w:rsidR="005E7004" w:rsidRPr="00DF342C" w:rsidRDefault="005E7004" w:rsidP="007A3C50">
            <w:pPr>
              <w:pStyle w:val="TAL"/>
              <w:jc w:val="center"/>
              <w:rPr>
                <w:ins w:id="31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1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7A8EC0" w14:textId="77777777" w:rsidR="005E7004" w:rsidRPr="00DF342C" w:rsidRDefault="005E7004" w:rsidP="007A3C50">
            <w:pPr>
              <w:pStyle w:val="TAL"/>
              <w:jc w:val="center"/>
              <w:rPr>
                <w:ins w:id="31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2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26D26C4B" w14:textId="77777777" w:rsidTr="007A3C50">
        <w:trPr>
          <w:trHeight w:val="187"/>
          <w:ins w:id="321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B8FAEB" w14:textId="77777777" w:rsidR="005E7004" w:rsidRPr="002D24D6" w:rsidRDefault="005E7004" w:rsidP="007A3C50">
            <w:pPr>
              <w:pStyle w:val="TAL"/>
              <w:rPr>
                <w:ins w:id="322" w:author="문정민님(JUNG-MIN MOON)/Device개발팀" w:date="2025-10-01T16:32:00Z" w16du:dateUtc="2025-10-01T07:32:00Z"/>
                <w:rFonts w:cs="Arial"/>
                <w:lang w:val="en-US"/>
              </w:rPr>
            </w:pPr>
            <w:ins w:id="323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EC7CA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2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</w:rPr>
            </w:pPr>
            <w:ins w:id="32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3358 – 3483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34F9F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2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</w:rPr>
            </w:pPr>
            <w:ins w:id="32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4244 – 4419</w:t>
              </w:r>
            </w:ins>
          </w:p>
        </w:tc>
      </w:tr>
      <w:tr w:rsidR="005E7004" w14:paraId="1C8192B2" w14:textId="77777777" w:rsidTr="007A3C50">
        <w:trPr>
          <w:trHeight w:val="187"/>
          <w:ins w:id="328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913184" w14:textId="77777777" w:rsidR="005E7004" w:rsidRPr="002D24D6" w:rsidRDefault="005E7004" w:rsidP="007A3C50">
            <w:pPr>
              <w:pStyle w:val="TAL"/>
              <w:rPr>
                <w:ins w:id="329" w:author="문정민님(JUNG-MIN MOON)/Device개발팀" w:date="2025-10-01T16:32:00Z" w16du:dateUtc="2025-10-01T07:32:00Z"/>
                <w:rFonts w:cs="Arial"/>
                <w:lang w:val="en-US"/>
              </w:rPr>
            </w:pPr>
            <w:ins w:id="330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57E9A" w14:textId="77777777" w:rsidR="005E7004" w:rsidRPr="00DF342C" w:rsidRDefault="005E7004" w:rsidP="007A3C50">
            <w:pPr>
              <w:pStyle w:val="TAL"/>
              <w:jc w:val="center"/>
              <w:rPr>
                <w:ins w:id="33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3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848" w14:textId="77777777" w:rsidR="005E7004" w:rsidRPr="00DF342C" w:rsidRDefault="005E7004" w:rsidP="007A3C50">
            <w:pPr>
              <w:pStyle w:val="TAL"/>
              <w:jc w:val="center"/>
              <w:rPr>
                <w:ins w:id="33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3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886FEE" w14:textId="77777777" w:rsidR="005E7004" w:rsidRPr="00DF342C" w:rsidRDefault="005E7004" w:rsidP="007A3C50">
            <w:pPr>
              <w:pStyle w:val="TAL"/>
              <w:jc w:val="center"/>
              <w:rPr>
                <w:ins w:id="33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3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3AEC22" w14:textId="77777777" w:rsidR="005E7004" w:rsidRPr="00DF342C" w:rsidRDefault="005E7004" w:rsidP="007A3C50">
            <w:pPr>
              <w:pStyle w:val="TAL"/>
              <w:jc w:val="center"/>
              <w:rPr>
                <w:ins w:id="33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3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09547B49" w14:textId="77777777" w:rsidTr="007A3C50">
        <w:trPr>
          <w:trHeight w:val="187"/>
          <w:ins w:id="339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E56EF0" w14:textId="77777777" w:rsidR="005E7004" w:rsidRPr="002D24D6" w:rsidRDefault="005E7004" w:rsidP="007A3C50">
            <w:pPr>
              <w:pStyle w:val="TAL"/>
              <w:rPr>
                <w:ins w:id="340" w:author="문정민님(JUNG-MIN MOON)/Device개발팀" w:date="2025-10-01T16:32:00Z" w16du:dateUtc="2025-10-01T07:32:00Z"/>
                <w:rFonts w:cs="Arial"/>
                <w:lang w:val="en-US"/>
              </w:rPr>
            </w:pPr>
            <w:ins w:id="341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DDB079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42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343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687 – 837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7F024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4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34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4281 – 4531</w:t>
              </w:r>
            </w:ins>
          </w:p>
        </w:tc>
      </w:tr>
      <w:tr w:rsidR="005E7004" w14:paraId="3A9E5820" w14:textId="77777777" w:rsidTr="007A3C50">
        <w:trPr>
          <w:trHeight w:val="187"/>
          <w:ins w:id="346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0A49B5" w14:textId="77777777" w:rsidR="005E7004" w:rsidRPr="002D24D6" w:rsidRDefault="005E7004" w:rsidP="007A3C50">
            <w:pPr>
              <w:pStyle w:val="TAL"/>
              <w:rPr>
                <w:ins w:id="347" w:author="문정민님(JUNG-MIN MOON)/Device개발팀" w:date="2025-10-01T16:32:00Z" w16du:dateUtc="2025-10-01T07:32:00Z"/>
                <w:rFonts w:cs="Arial"/>
                <w:lang w:val="en-US"/>
              </w:rPr>
            </w:pPr>
            <w:ins w:id="348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BA6258" w14:textId="77777777" w:rsidR="005E7004" w:rsidRPr="00DF342C" w:rsidRDefault="005E7004" w:rsidP="007A3C50">
            <w:pPr>
              <w:pStyle w:val="TAL"/>
              <w:jc w:val="center"/>
              <w:rPr>
                <w:ins w:id="34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5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5BAFA6" w14:textId="77777777" w:rsidR="005E7004" w:rsidRPr="00DF342C" w:rsidRDefault="005E7004" w:rsidP="007A3C50">
            <w:pPr>
              <w:pStyle w:val="TAL"/>
              <w:jc w:val="center"/>
              <w:rPr>
                <w:ins w:id="35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5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576E3970" w14:textId="77777777" w:rsidR="005E7004" w:rsidRPr="00DF342C" w:rsidRDefault="005E7004" w:rsidP="007A3C50">
            <w:pPr>
              <w:pStyle w:val="TAL"/>
              <w:jc w:val="center"/>
              <w:rPr>
                <w:ins w:id="35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</w:p>
        </w:tc>
      </w:tr>
      <w:tr w:rsidR="005E7004" w14:paraId="4237CFDD" w14:textId="77777777" w:rsidTr="007A3C50">
        <w:trPr>
          <w:trHeight w:val="187"/>
          <w:ins w:id="354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A7A6AE" w14:textId="77777777" w:rsidR="005E7004" w:rsidRPr="002D24D6" w:rsidRDefault="005E7004" w:rsidP="007A3C50">
            <w:pPr>
              <w:pStyle w:val="TAL"/>
              <w:rPr>
                <w:ins w:id="355" w:author="문정민님(JUNG-MIN MOON)/Device개발팀" w:date="2025-10-01T16:32:00Z" w16du:dateUtc="2025-10-01T07:32:00Z"/>
                <w:rFonts w:cs="Arial"/>
                <w:lang w:val="en-US"/>
              </w:rPr>
            </w:pPr>
            <w:ins w:id="356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5B23FFF" w14:textId="77777777" w:rsidR="005E7004" w:rsidRPr="00D33029" w:rsidRDefault="005E7004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357" w:author="문정민님(JUNG-MIN MOON)/Device개발팀" w:date="2025-10-01T16:32:00Z" w16du:dateUtc="2025-10-01T07:32:00Z"/>
                <w:rFonts w:cs="Arial"/>
                <w:color w:val="000000"/>
                <w:sz w:val="18"/>
                <w:szCs w:val="18"/>
              </w:rPr>
            </w:pPr>
            <w:ins w:id="358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1722 – 1922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424DEADC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59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5E7004" w14:paraId="58FFD859" w14:textId="77777777" w:rsidTr="007A3C50">
        <w:trPr>
          <w:trHeight w:val="187"/>
          <w:ins w:id="360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22E383C" w14:textId="77777777" w:rsidR="005E7004" w:rsidRPr="002D24D6" w:rsidRDefault="005E7004" w:rsidP="007A3C50">
            <w:pPr>
              <w:keepNext/>
              <w:keepLines/>
              <w:spacing w:after="0"/>
              <w:rPr>
                <w:ins w:id="361" w:author="문정민님(JUNG-MIN MOON)/Device개발팀" w:date="2025-10-01T16:32:00Z" w16du:dateUtc="2025-10-01T07:32:00Z"/>
                <w:rFonts w:cs="Arial"/>
                <w:sz w:val="18"/>
              </w:rPr>
            </w:pPr>
            <w:ins w:id="362" w:author="문정민님(JUNG-MIN MOON)/Device개발팀" w:date="2025-10-01T16:32:00Z" w16du:dateUtc="2025-10-01T07:32:00Z">
              <w:r w:rsidRPr="002D24D6">
                <w:rPr>
                  <w:rFonts w:cs="Arial"/>
                  <w:sz w:val="18"/>
                  <w:lang w:eastAsia="zh-CN"/>
                </w:rPr>
                <w:t>Two-tone</w:t>
              </w:r>
              <w:r w:rsidRPr="002D24D6">
                <w:rPr>
                  <w:rFonts w:cs="Arial"/>
                  <w:sz w:val="18"/>
                </w:rPr>
                <w:t xml:space="preserve"> </w:t>
              </w:r>
              <w:r w:rsidRPr="002D24D6">
                <w:rPr>
                  <w:rFonts w:cs="Arial"/>
                  <w:sz w:val="18"/>
                  <w:lang w:eastAsia="ja-JP"/>
                </w:rPr>
                <w:t>4</w:t>
              </w:r>
              <w:r w:rsidRPr="002D24D6">
                <w:rPr>
                  <w:rFonts w:cs="Arial"/>
                  <w:sz w:val="18"/>
                  <w:vertAlign w:val="superscript"/>
                  <w:lang w:eastAsia="ja-JP"/>
                </w:rPr>
                <w:t>th</w:t>
              </w:r>
              <w:r w:rsidRPr="002D24D6">
                <w:rPr>
                  <w:rFonts w:cs="Arial"/>
                  <w:sz w:val="18"/>
                  <w:lang w:eastAsia="ja-JP"/>
                </w:rPr>
                <w:t xml:space="preserve"> </w:t>
              </w:r>
              <w:r w:rsidRPr="002D24D6">
                <w:rPr>
                  <w:rFonts w:cs="Arial"/>
                  <w:sz w:val="18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3045A9" w14:textId="77777777" w:rsidR="005E7004" w:rsidRPr="00DF342C" w:rsidRDefault="005E7004" w:rsidP="007A3C50">
            <w:pPr>
              <w:pStyle w:val="TAL"/>
              <w:jc w:val="center"/>
              <w:rPr>
                <w:ins w:id="36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6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6BF1" w14:textId="77777777" w:rsidR="005E7004" w:rsidRPr="00DF342C" w:rsidRDefault="005E7004" w:rsidP="007A3C50">
            <w:pPr>
              <w:pStyle w:val="TAL"/>
              <w:jc w:val="center"/>
              <w:rPr>
                <w:ins w:id="36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6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2C6A7" w14:textId="77777777" w:rsidR="005E7004" w:rsidRPr="00DF342C" w:rsidRDefault="005E7004" w:rsidP="007A3C50">
            <w:pPr>
              <w:pStyle w:val="TAL"/>
              <w:jc w:val="center"/>
              <w:rPr>
                <w:ins w:id="36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6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BE728" w14:textId="77777777" w:rsidR="005E7004" w:rsidRPr="00DF342C" w:rsidRDefault="005E7004" w:rsidP="007A3C50">
            <w:pPr>
              <w:pStyle w:val="TAL"/>
              <w:jc w:val="center"/>
              <w:rPr>
                <w:ins w:id="36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7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+ 1*f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74099793" w14:textId="77777777" w:rsidTr="007A3C50">
        <w:trPr>
          <w:trHeight w:val="187"/>
          <w:ins w:id="371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1BC0F8" w14:textId="77777777" w:rsidR="005E7004" w:rsidRPr="002D24D6" w:rsidRDefault="005E7004" w:rsidP="007A3C50">
            <w:pPr>
              <w:pStyle w:val="TAL"/>
              <w:rPr>
                <w:ins w:id="372" w:author="문정민님(JUNG-MIN MOON)/Device개발팀" w:date="2025-10-01T16:32:00Z" w16du:dateUtc="2025-10-01T07:32:00Z"/>
                <w:rFonts w:cs="Arial"/>
                <w:lang w:val="en-US"/>
              </w:rPr>
            </w:pPr>
            <w:ins w:id="373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C6E6D9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7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37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4182 – 4332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2FD3A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7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37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5954 – 6204</w:t>
              </w:r>
            </w:ins>
          </w:p>
        </w:tc>
      </w:tr>
      <w:tr w:rsidR="005E7004" w14:paraId="54B0AE7E" w14:textId="77777777" w:rsidTr="007A3C50">
        <w:trPr>
          <w:trHeight w:val="187"/>
          <w:ins w:id="378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08C5D5" w14:textId="77777777" w:rsidR="005E7004" w:rsidRPr="002D24D6" w:rsidRDefault="005E7004" w:rsidP="007A3C50">
            <w:pPr>
              <w:pStyle w:val="TAL"/>
              <w:rPr>
                <w:ins w:id="379" w:author="문정민님(JUNG-MIN MOON)/Device개발팀" w:date="2025-10-01T16:32:00Z" w16du:dateUtc="2025-10-01T07:32:00Z"/>
                <w:rFonts w:cs="Arial"/>
                <w:lang w:val="en-US"/>
              </w:rPr>
            </w:pPr>
            <w:ins w:id="380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Two</w:t>
              </w:r>
              <w:r w:rsidRPr="002D24D6">
                <w:rPr>
                  <w:rFonts w:cs="Arial"/>
                  <w:lang w:eastAsia="zh-CN"/>
                </w:rPr>
                <w:t>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4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9A57B7" w14:textId="77777777" w:rsidR="005E7004" w:rsidRPr="00DF342C" w:rsidRDefault="005E7004" w:rsidP="007A3C50">
            <w:pPr>
              <w:pStyle w:val="TAL"/>
              <w:jc w:val="center"/>
              <w:rPr>
                <w:ins w:id="38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8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23F16F" w14:textId="77777777" w:rsidR="005E7004" w:rsidRPr="00DF342C" w:rsidRDefault="005E7004" w:rsidP="007A3C50">
            <w:pPr>
              <w:pStyle w:val="TAL"/>
              <w:jc w:val="center"/>
              <w:rPr>
                <w:ins w:id="38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8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</w:t>
              </w:r>
              <w:r w:rsidRPr="00DF342C">
                <w:rPr>
                  <w:rFonts w:cs="Arial" w:hint="eastAsia"/>
                  <w:color w:val="000000" w:themeColor="text1"/>
                  <w:lang w:val="en-US" w:eastAsia="zh-TW"/>
                </w:rPr>
                <w:t xml:space="preserve"> 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28" w:type="dxa"/>
              <w:right w:w="28" w:type="dxa"/>
            </w:tcMar>
          </w:tcPr>
          <w:p w14:paraId="37F1DCCE" w14:textId="77777777" w:rsidR="005E7004" w:rsidRPr="00DF342C" w:rsidRDefault="005E7004" w:rsidP="007A3C50">
            <w:pPr>
              <w:pStyle w:val="TAL"/>
              <w:jc w:val="center"/>
              <w:rPr>
                <w:ins w:id="38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</w:p>
        </w:tc>
      </w:tr>
      <w:tr w:rsidR="005E7004" w14:paraId="53BEBEAC" w14:textId="77777777" w:rsidTr="007A3C50">
        <w:trPr>
          <w:trHeight w:val="187"/>
          <w:ins w:id="386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22F895" w14:textId="77777777" w:rsidR="005E7004" w:rsidRPr="002D24D6" w:rsidRDefault="005E7004" w:rsidP="007A3C50">
            <w:pPr>
              <w:pStyle w:val="TAL"/>
              <w:rPr>
                <w:ins w:id="387" w:author="문정민님(JUNG-MIN MOON)/Device개발팀" w:date="2025-10-01T16:32:00Z" w16du:dateUtc="2025-10-01T07:32:00Z"/>
                <w:rFonts w:cs="Arial"/>
                <w:lang w:val="en-US"/>
              </w:rPr>
            </w:pPr>
            <w:ins w:id="388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A739AD" w14:textId="77777777" w:rsidR="005E7004" w:rsidRPr="00D33029" w:rsidRDefault="005E7004" w:rsidP="007A3C50">
            <w:pPr>
              <w:widowControl/>
              <w:wordWrap/>
              <w:autoSpaceDE/>
              <w:autoSpaceDN/>
              <w:spacing w:after="0"/>
              <w:jc w:val="center"/>
              <w:rPr>
                <w:ins w:id="389" w:author="문정민님(JUNG-MIN MOON)/Device개발팀" w:date="2025-10-01T16:32:00Z" w16du:dateUtc="2025-10-01T07:32:00Z"/>
                <w:rFonts w:cs="Arial"/>
                <w:color w:val="000000"/>
                <w:sz w:val="18"/>
                <w:szCs w:val="18"/>
              </w:rPr>
            </w:pPr>
            <w:ins w:id="390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5068 – 5268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tcMar>
              <w:left w:w="57" w:type="dxa"/>
              <w:right w:w="57" w:type="dxa"/>
            </w:tcMar>
            <w:vAlign w:val="bottom"/>
          </w:tcPr>
          <w:p w14:paraId="435CA1FA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391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</w:p>
        </w:tc>
      </w:tr>
      <w:tr w:rsidR="005E7004" w14:paraId="3D254F02" w14:textId="77777777" w:rsidTr="007A3C50">
        <w:trPr>
          <w:trHeight w:val="187"/>
          <w:ins w:id="392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A5B7EE" w14:textId="77777777" w:rsidR="005E7004" w:rsidRPr="002D24D6" w:rsidRDefault="005E7004" w:rsidP="007A3C50">
            <w:pPr>
              <w:pStyle w:val="TAL"/>
              <w:rPr>
                <w:ins w:id="393" w:author="문정민님(JUNG-MIN MOON)/Device개발팀" w:date="2025-10-01T16:32:00Z" w16du:dateUtc="2025-10-01T07:32:00Z"/>
                <w:rFonts w:cs="Arial"/>
                <w:lang w:val="en-US"/>
              </w:rPr>
            </w:pPr>
            <w:ins w:id="394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8E1170" w14:textId="77777777" w:rsidR="005E7004" w:rsidRPr="00DF342C" w:rsidRDefault="005E7004" w:rsidP="007A3C50">
            <w:pPr>
              <w:pStyle w:val="TAL"/>
              <w:jc w:val="center"/>
              <w:rPr>
                <w:ins w:id="39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9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9F59" w14:textId="77777777" w:rsidR="005E7004" w:rsidRPr="00DF342C" w:rsidRDefault="005E7004" w:rsidP="007A3C50">
            <w:pPr>
              <w:pStyle w:val="TAL"/>
              <w:jc w:val="center"/>
              <w:rPr>
                <w:ins w:id="39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39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0F2DE" w14:textId="77777777" w:rsidR="005E7004" w:rsidRPr="00DF342C" w:rsidRDefault="005E7004" w:rsidP="007A3C50">
            <w:pPr>
              <w:pStyle w:val="TAL"/>
              <w:jc w:val="center"/>
              <w:rPr>
                <w:ins w:id="39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0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2312D" w14:textId="77777777" w:rsidR="005E7004" w:rsidRPr="00DF342C" w:rsidRDefault="005E7004" w:rsidP="007A3C50">
            <w:pPr>
              <w:pStyle w:val="TAL"/>
              <w:jc w:val="center"/>
              <w:rPr>
                <w:ins w:id="40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0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2B9935AA" w14:textId="77777777" w:rsidTr="007A3C50">
        <w:trPr>
          <w:trHeight w:val="187"/>
          <w:ins w:id="403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54DA63" w14:textId="77777777" w:rsidR="005E7004" w:rsidRPr="002D24D6" w:rsidRDefault="005E7004" w:rsidP="007A3C50">
            <w:pPr>
              <w:pStyle w:val="TAL"/>
              <w:rPr>
                <w:ins w:id="404" w:author="문정민님(JUNG-MIN MOON)/Device개발팀" w:date="2025-10-01T16:32:00Z" w16du:dateUtc="2025-10-01T07:32:00Z"/>
                <w:rFonts w:cs="Arial"/>
                <w:lang w:val="en-US"/>
              </w:rPr>
            </w:pPr>
            <w:ins w:id="405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AFFEC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40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40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5991 – 6316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48F986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408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409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1511 – 1686</w:t>
              </w:r>
            </w:ins>
          </w:p>
        </w:tc>
      </w:tr>
      <w:tr w:rsidR="005E7004" w14:paraId="012771B6" w14:textId="77777777" w:rsidTr="007A3C50">
        <w:trPr>
          <w:trHeight w:val="187"/>
          <w:ins w:id="410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AC8623" w14:textId="77777777" w:rsidR="005E7004" w:rsidRPr="002D24D6" w:rsidRDefault="005E7004" w:rsidP="007A3C50">
            <w:pPr>
              <w:pStyle w:val="TAL"/>
              <w:rPr>
                <w:ins w:id="411" w:author="문정민님(JUNG-MIN MOON)/Device개발팀" w:date="2025-10-01T16:32:00Z" w16du:dateUtc="2025-10-01T07:32:00Z"/>
                <w:rFonts w:cs="Arial"/>
                <w:lang w:val="en-US"/>
              </w:rPr>
            </w:pPr>
            <w:ins w:id="412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A2BC38" w14:textId="77777777" w:rsidR="005E7004" w:rsidRPr="00DF342C" w:rsidRDefault="005E7004" w:rsidP="007A3C50">
            <w:pPr>
              <w:pStyle w:val="TAL"/>
              <w:jc w:val="center"/>
              <w:rPr>
                <w:ins w:id="41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1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91A" w14:textId="77777777" w:rsidR="005E7004" w:rsidRPr="00DF342C" w:rsidRDefault="005E7004" w:rsidP="007A3C50">
            <w:pPr>
              <w:pStyle w:val="TAL"/>
              <w:jc w:val="center"/>
              <w:rPr>
                <w:ins w:id="41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1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63374" w14:textId="77777777" w:rsidR="005E7004" w:rsidRPr="00DF342C" w:rsidRDefault="005E7004" w:rsidP="007A3C50">
            <w:pPr>
              <w:pStyle w:val="TAL"/>
              <w:jc w:val="center"/>
              <w:rPr>
                <w:ins w:id="41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1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0D065" w14:textId="77777777" w:rsidR="005E7004" w:rsidRPr="00DF342C" w:rsidRDefault="005E7004" w:rsidP="007A3C50">
            <w:pPr>
              <w:pStyle w:val="TAL"/>
              <w:jc w:val="center"/>
              <w:rPr>
                <w:ins w:id="41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2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–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4CF35FD7" w14:textId="77777777" w:rsidTr="007A3C50">
        <w:trPr>
          <w:trHeight w:val="187"/>
          <w:ins w:id="421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41FD60" w14:textId="77777777" w:rsidR="005E7004" w:rsidRPr="002D24D6" w:rsidRDefault="005E7004" w:rsidP="007A3C50">
            <w:pPr>
              <w:keepNext/>
              <w:keepLines/>
              <w:spacing w:after="0"/>
              <w:rPr>
                <w:ins w:id="422" w:author="문정민님(JUNG-MIN MOON)/Device개발팀" w:date="2025-10-01T16:32:00Z" w16du:dateUtc="2025-10-01T07:32:00Z"/>
                <w:rFonts w:cs="Arial"/>
                <w:sz w:val="18"/>
              </w:rPr>
            </w:pPr>
            <w:ins w:id="423" w:author="문정민님(JUNG-MIN MOON)/Device개발팀" w:date="2025-10-01T16:32:00Z" w16du:dateUtc="2025-10-01T07:32:00Z">
              <w:r w:rsidRPr="002D24D6">
                <w:rPr>
                  <w:rFonts w:cs="Arial"/>
                  <w:sz w:val="18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A236CD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42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42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3432 – 3707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D1D21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426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427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873 – 1098</w:t>
              </w:r>
            </w:ins>
          </w:p>
        </w:tc>
      </w:tr>
      <w:tr w:rsidR="005E7004" w14:paraId="1390E7A8" w14:textId="77777777" w:rsidTr="007A3C50">
        <w:trPr>
          <w:trHeight w:val="187"/>
          <w:ins w:id="428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B0A7AE" w14:textId="77777777" w:rsidR="005E7004" w:rsidRPr="002D24D6" w:rsidRDefault="005E7004" w:rsidP="007A3C50">
            <w:pPr>
              <w:pStyle w:val="TAL"/>
              <w:rPr>
                <w:ins w:id="429" w:author="문정민님(JUNG-MIN MOON)/Device개발팀" w:date="2025-10-01T16:32:00Z" w16du:dateUtc="2025-10-01T07:32:00Z"/>
                <w:rFonts w:cs="Arial"/>
                <w:lang w:val="en-US"/>
              </w:rPr>
            </w:pPr>
            <w:ins w:id="430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1D7942" w14:textId="77777777" w:rsidR="005E7004" w:rsidRPr="00DF342C" w:rsidRDefault="005E7004" w:rsidP="007A3C50">
            <w:pPr>
              <w:pStyle w:val="TAL"/>
              <w:jc w:val="center"/>
              <w:rPr>
                <w:ins w:id="43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3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18C" w14:textId="77777777" w:rsidR="005E7004" w:rsidRPr="00DF342C" w:rsidRDefault="005E7004" w:rsidP="007A3C50">
            <w:pPr>
              <w:pStyle w:val="TAL"/>
              <w:jc w:val="center"/>
              <w:rPr>
                <w:ins w:id="43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3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F98706" w14:textId="77777777" w:rsidR="005E7004" w:rsidRPr="00DF342C" w:rsidRDefault="005E7004" w:rsidP="007A3C50">
            <w:pPr>
              <w:pStyle w:val="TAL"/>
              <w:jc w:val="center"/>
              <w:rPr>
                <w:ins w:id="43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3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D9884" w14:textId="77777777" w:rsidR="005E7004" w:rsidRPr="00DF342C" w:rsidRDefault="005E7004" w:rsidP="007A3C50">
            <w:pPr>
              <w:pStyle w:val="TAL"/>
              <w:jc w:val="center"/>
              <w:rPr>
                <w:ins w:id="437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38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+ 4*f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52526DB1" w14:textId="77777777" w:rsidTr="007A3C50">
        <w:trPr>
          <w:trHeight w:val="187"/>
          <w:ins w:id="439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13DA7E" w14:textId="77777777" w:rsidR="005E7004" w:rsidRPr="002D24D6" w:rsidRDefault="005E7004" w:rsidP="007A3C50">
            <w:pPr>
              <w:pStyle w:val="TAL"/>
              <w:rPr>
                <w:ins w:id="440" w:author="문정민님(JUNG-MIN MOON)/Device개발팀" w:date="2025-10-01T16:32:00Z" w16du:dateUtc="2025-10-01T07:32:00Z"/>
                <w:rFonts w:cs="Arial"/>
                <w:lang w:val="en-US"/>
              </w:rPr>
            </w:pPr>
            <w:ins w:id="441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IMD</w:t>
              </w:r>
              <w:r w:rsidRPr="002D24D6">
                <w:rPr>
                  <w:rFonts w:cs="Arial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B1F208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442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443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7664 – 7989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9F0A14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444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445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5006 – 5181</w:t>
              </w:r>
            </w:ins>
          </w:p>
        </w:tc>
      </w:tr>
      <w:tr w:rsidR="005E7004" w14:paraId="236BA23D" w14:textId="77777777" w:rsidTr="007A3C50">
        <w:trPr>
          <w:trHeight w:val="187"/>
          <w:ins w:id="446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4703A1" w14:textId="77777777" w:rsidR="005E7004" w:rsidRPr="002D24D6" w:rsidRDefault="005E7004" w:rsidP="007A3C50">
            <w:pPr>
              <w:pStyle w:val="TAL"/>
              <w:rPr>
                <w:ins w:id="447" w:author="문정민님(JUNG-MIN MOON)/Device개발팀" w:date="2025-10-01T16:32:00Z" w16du:dateUtc="2025-10-01T07:32:00Z"/>
                <w:rFonts w:cs="Arial"/>
                <w:lang w:val="en-US"/>
              </w:rPr>
            </w:pPr>
            <w:ins w:id="448" w:author="문정민님(JUNG-MIN MOON)/Device개발팀" w:date="2025-10-01T16:32:00Z" w16du:dateUtc="2025-10-01T07:32:00Z">
              <w:r w:rsidRPr="002D24D6">
                <w:rPr>
                  <w:rFonts w:cs="Arial"/>
                  <w:lang w:eastAsia="zh-CN"/>
                </w:rPr>
                <w:t>Two-tone</w:t>
              </w:r>
              <w:r w:rsidRPr="002D24D6">
                <w:rPr>
                  <w:rFonts w:cs="Arial"/>
                  <w:lang w:val="en-US"/>
                </w:rPr>
                <w:t xml:space="preserve"> </w:t>
              </w:r>
              <w:r w:rsidRPr="002D24D6">
                <w:rPr>
                  <w:rFonts w:cs="Arial"/>
                  <w:lang w:val="en-US" w:eastAsia="ja-JP"/>
                </w:rPr>
                <w:t>5</w:t>
              </w:r>
              <w:r w:rsidRPr="002D24D6">
                <w:rPr>
                  <w:rFonts w:cs="Arial"/>
                  <w:vertAlign w:val="superscript"/>
                  <w:lang w:val="en-US" w:eastAsia="ja-JP"/>
                </w:rPr>
                <w:t>th</w:t>
              </w:r>
              <w:r w:rsidRPr="002D24D6">
                <w:rPr>
                  <w:rFonts w:cs="Arial"/>
                  <w:lang w:val="en-US" w:eastAsia="ja-JP"/>
                </w:rPr>
                <w:t xml:space="preserve"> </w:t>
              </w:r>
              <w:r w:rsidRPr="002D24D6">
                <w:rPr>
                  <w:rFonts w:cs="Arial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319A5" w14:textId="77777777" w:rsidR="005E7004" w:rsidRPr="00DF342C" w:rsidRDefault="005E7004" w:rsidP="007A3C50">
            <w:pPr>
              <w:pStyle w:val="TAL"/>
              <w:jc w:val="center"/>
              <w:rPr>
                <w:ins w:id="449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50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6D5" w14:textId="77777777" w:rsidR="005E7004" w:rsidRPr="00DF342C" w:rsidRDefault="005E7004" w:rsidP="007A3C50">
            <w:pPr>
              <w:pStyle w:val="TAL"/>
              <w:jc w:val="center"/>
              <w:rPr>
                <w:ins w:id="451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52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C15B0" w14:textId="77777777" w:rsidR="005E7004" w:rsidRPr="00DF342C" w:rsidRDefault="005E7004" w:rsidP="007A3C50">
            <w:pPr>
              <w:pStyle w:val="TAL"/>
              <w:jc w:val="center"/>
              <w:rPr>
                <w:ins w:id="453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54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x_low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F8F8C0" w14:textId="77777777" w:rsidR="005E7004" w:rsidRPr="00DF342C" w:rsidRDefault="005E7004" w:rsidP="007A3C50">
            <w:pPr>
              <w:pStyle w:val="TAL"/>
              <w:jc w:val="center"/>
              <w:rPr>
                <w:ins w:id="455" w:author="문정민님(JUNG-MIN MOON)/Device개발팀" w:date="2025-10-01T16:32:00Z" w16du:dateUtc="2025-10-01T07:32:00Z"/>
                <w:rFonts w:cs="Arial"/>
                <w:color w:val="000000" w:themeColor="text1"/>
                <w:lang w:val="en-US"/>
              </w:rPr>
            </w:pPr>
            <w:ins w:id="456" w:author="문정민님(JUNG-MIN MOON)/Device개발팀" w:date="2025-10-01T16:32:00Z" w16du:dateUtc="2025-10-01T07:32:00Z">
              <w:r w:rsidRPr="00DF342C">
                <w:rPr>
                  <w:rFonts w:cs="Arial"/>
                  <w:color w:val="000000" w:themeColor="text1"/>
                  <w:lang w:val="en-US"/>
                </w:rPr>
                <w:t>|2*f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y_high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 xml:space="preserve"> + 3*f</w:t>
              </w:r>
              <w:r w:rsidRPr="00DF342C">
                <w:rPr>
                  <w:rFonts w:cs="Arial"/>
                  <w:color w:val="000000" w:themeColor="text1"/>
                  <w:vertAlign w:val="subscript"/>
                  <w:lang w:val="en-US"/>
                </w:rPr>
                <w:t>x_high</w:t>
              </w:r>
              <w:r w:rsidRPr="00DF342C">
                <w:rPr>
                  <w:rFonts w:cs="Arial"/>
                  <w:color w:val="000000" w:themeColor="text1"/>
                  <w:lang w:val="en-US"/>
                </w:rPr>
                <w:t>|</w:t>
              </w:r>
            </w:ins>
          </w:p>
        </w:tc>
      </w:tr>
      <w:tr w:rsidR="005E7004" w14:paraId="67732DCF" w14:textId="77777777" w:rsidTr="007A3C50">
        <w:trPr>
          <w:trHeight w:val="187"/>
          <w:ins w:id="457" w:author="문정민님(JUNG-MIN MOON)/Device개발팀" w:date="2025-10-01T16:3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3BB262" w14:textId="77777777" w:rsidR="005E7004" w:rsidRPr="002D24D6" w:rsidRDefault="005E7004" w:rsidP="007A3C50">
            <w:pPr>
              <w:pStyle w:val="TAL"/>
              <w:rPr>
                <w:ins w:id="458" w:author="문정민님(JUNG-MIN MOON)/Device개발팀" w:date="2025-10-01T16:32:00Z" w16du:dateUtc="2025-10-01T07:32:00Z"/>
                <w:rFonts w:cs="Arial"/>
                <w:lang w:val="en-US"/>
              </w:rPr>
            </w:pPr>
            <w:ins w:id="459" w:author="문정민님(JUNG-MIN MOON)/Device개발팀" w:date="2025-10-01T16:32:00Z" w16du:dateUtc="2025-10-01T07:32:00Z">
              <w:r w:rsidRPr="002D24D6">
                <w:rPr>
                  <w:rFonts w:cs="Arial"/>
                  <w:lang w:val="en-US"/>
                </w:rPr>
                <w:t xml:space="preserve">IMD </w:t>
              </w:r>
              <w:r w:rsidRPr="002D24D6">
                <w:rPr>
                  <w:rFonts w:cs="Arial"/>
                  <w:lang w:eastAsia="zh-CN"/>
                </w:rPr>
                <w:t>frequency</w:t>
              </w:r>
              <w:r w:rsidRPr="002D24D6">
                <w:rPr>
                  <w:rFonts w:cs="Arial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374A98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460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461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6778 – 7053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57FC2" w14:textId="77777777" w:rsidR="005E7004" w:rsidRPr="00DF342C" w:rsidRDefault="005E7004" w:rsidP="007A3C50">
            <w:pPr>
              <w:keepNext/>
              <w:keepLines/>
              <w:spacing w:after="0"/>
              <w:jc w:val="center"/>
              <w:rPr>
                <w:ins w:id="462" w:author="문정민님(JUNG-MIN MOON)/Device개발팀" w:date="2025-10-01T16:32:00Z" w16du:dateUtc="2025-10-01T07:32:00Z"/>
                <w:rFonts w:cs="Arial"/>
                <w:color w:val="000000" w:themeColor="text1"/>
                <w:sz w:val="18"/>
                <w:lang w:eastAsia="ja-JP"/>
              </w:rPr>
            </w:pPr>
            <w:ins w:id="463" w:author="문정민님(JUNG-MIN MOON)/Device개발팀" w:date="2025-10-01T16:32:00Z" w16du:dateUtc="2025-10-01T07:32:00Z">
              <w:r>
                <w:rPr>
                  <w:rFonts w:cs="Arial"/>
                  <w:color w:val="000000"/>
                  <w:sz w:val="18"/>
                  <w:szCs w:val="18"/>
                </w:rPr>
                <w:t>5892 – 6117</w:t>
              </w:r>
            </w:ins>
          </w:p>
        </w:tc>
      </w:tr>
      <w:tr w:rsidR="005E7004" w14:paraId="697A52B5" w14:textId="77777777" w:rsidTr="007A3C50">
        <w:trPr>
          <w:trHeight w:val="403"/>
          <w:ins w:id="464" w:author="문정민님(JUNG-MIN MOON)/Device개발팀" w:date="2025-10-01T16:32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8B15376" w14:textId="77777777" w:rsidR="005E7004" w:rsidRDefault="005E7004" w:rsidP="007A3C50">
            <w:pPr>
              <w:pStyle w:val="TAN"/>
              <w:rPr>
                <w:ins w:id="465" w:author="문정민님(JUNG-MIN MOON)/Device개발팀" w:date="2025-10-01T16:32:00Z" w16du:dateUtc="2025-10-01T07:32:00Z"/>
                <w:lang w:eastAsia="zh-TW"/>
              </w:rPr>
            </w:pPr>
            <w:ins w:id="466" w:author="문정민님(JUNG-MIN MOON)/Device개발팀" w:date="2025-10-01T16:32:00Z" w16du:dateUtc="2025-10-01T07:32:00Z">
              <w:r w:rsidRPr="002D24D6">
                <w:t xml:space="preserve">NOTE </w:t>
              </w:r>
              <w:r>
                <w:rPr>
                  <w:rFonts w:hint="eastAsia"/>
                  <w:lang w:eastAsia="zh-TW"/>
                </w:rPr>
                <w:t>1</w:t>
              </w:r>
              <w:r w:rsidRPr="002D24D6">
                <w:t>:</w:t>
              </w:r>
              <w:r w:rsidRPr="002D24D6">
                <w:tab/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>For each IMD item,</w:t>
              </w:r>
              <w:r w:rsidRPr="002D24D6">
                <w:rPr>
                  <w:lang w:val="en-US" w:eastAsia="zh-CN"/>
                </w:rPr>
                <w:t xml:space="preserve"> </w:t>
              </w:r>
              <w:r w:rsidRPr="002D24D6">
                <w:t xml:space="preserve">when two bound values before taking absolute have different signs, the relevant IMD </w:t>
              </w:r>
              <w:r w:rsidRPr="002D24D6">
                <w:rPr>
                  <w:lang w:eastAsia="zh-CN"/>
                </w:rPr>
                <w:t>range</w:t>
              </w:r>
              <w:r>
                <w:t xml:space="preserve"> shall be set such that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2D24D6">
                <w:t xml:space="preserve">(1) the lower bound is 0 and (2) the upper bound is the bigger </w:t>
              </w:r>
              <w:r w:rsidRPr="002D24D6">
                <w:rPr>
                  <w:lang w:val="en-US"/>
                </w:rPr>
                <w:t>value</w:t>
              </w:r>
              <w:r w:rsidRPr="002D24D6">
                <w:t xml:space="preserve"> of the two after taking absolute. </w:t>
              </w:r>
            </w:ins>
          </w:p>
          <w:p w14:paraId="55DBB9F8" w14:textId="77777777" w:rsidR="005E7004" w:rsidRPr="002D24D6" w:rsidRDefault="005E7004" w:rsidP="007A3C50">
            <w:pPr>
              <w:pStyle w:val="TAN"/>
              <w:rPr>
                <w:ins w:id="467" w:author="문정민님(JUNG-MIN MOON)/Device개발팀" w:date="2025-10-01T16:32:00Z" w16du:dateUtc="2025-10-01T07:32:00Z"/>
                <w:lang w:val="en-US"/>
              </w:rPr>
            </w:pPr>
            <w:ins w:id="468" w:author="문정민님(JUNG-MIN MOON)/Device개발팀" w:date="2025-10-01T16:32:00Z" w16du:dateUtc="2025-10-01T07:32:00Z">
              <w:r>
                <w:rPr>
                  <w:rFonts w:hint="eastAsia"/>
                  <w:lang w:eastAsia="zh-TW"/>
                </w:rPr>
                <w:t xml:space="preserve">NOTE 2: </w:t>
              </w:r>
              <w:r w:rsidRPr="002D24D6">
                <w:t>The lowest even order and lowest odd order IMD MSDs shall be considered.</w:t>
              </w:r>
            </w:ins>
          </w:p>
        </w:tc>
      </w:tr>
    </w:tbl>
    <w:p w14:paraId="14C3CE03" w14:textId="77777777" w:rsidR="005E7004" w:rsidRPr="004E580B" w:rsidRDefault="005E7004" w:rsidP="005E7004">
      <w:pPr>
        <w:spacing w:before="240"/>
        <w:rPr>
          <w:ins w:id="469" w:author="문정민님(JUNG-MIN MOON)/Device개발팀" w:date="2025-10-01T16:32:00Z" w16du:dateUtc="2025-10-01T07:32:00Z"/>
          <w:color w:val="000000" w:themeColor="text1"/>
        </w:rPr>
      </w:pPr>
      <w:ins w:id="470" w:author="문정민님(JUNG-MIN MOON)/Device개발팀" w:date="2025-10-01T16:32:00Z" w16du:dateUtc="2025-10-01T07:32:00Z">
        <w:r w:rsidRPr="004E580B">
          <w:rPr>
            <w:rFonts w:hint="eastAsia"/>
            <w:color w:val="000000" w:themeColor="text1"/>
          </w:rPr>
          <w:t xml:space="preserve">Based on Table 6.x.2-2, there is no impact of </w:t>
        </w:r>
        <w:r w:rsidRPr="004E580B">
          <w:rPr>
            <w:color w:val="000000" w:themeColor="text1"/>
          </w:rPr>
          <w:t xml:space="preserve">Band </w:t>
        </w:r>
        <w:r w:rsidRPr="004E580B">
          <w:rPr>
            <w:rFonts w:eastAsiaTheme="minorEastAsia" w:hint="eastAsia"/>
            <w:color w:val="000000" w:themeColor="text1"/>
          </w:rPr>
          <w:t>5</w:t>
        </w:r>
        <w:r w:rsidRPr="004E580B">
          <w:rPr>
            <w:color w:val="000000" w:themeColor="text1"/>
          </w:rPr>
          <w:t xml:space="preserve"> and Band </w:t>
        </w:r>
        <w:r w:rsidRPr="004E580B">
          <w:rPr>
            <w:rFonts w:eastAsia="SimSun"/>
            <w:color w:val="000000" w:themeColor="text1"/>
            <w:lang w:eastAsia="zh-CN"/>
          </w:rPr>
          <w:t>n</w:t>
        </w:r>
        <w:r w:rsidRPr="004E580B">
          <w:rPr>
            <w:rFonts w:eastAsiaTheme="minorEastAsia" w:hint="eastAsia"/>
            <w:color w:val="000000" w:themeColor="text1"/>
          </w:rPr>
          <w:t>3</w:t>
        </w:r>
        <w:r w:rsidRPr="004E580B">
          <w:rPr>
            <w:color w:val="000000" w:themeColor="text1"/>
          </w:rPr>
          <w:t xml:space="preserve"> </w:t>
        </w:r>
        <w:r w:rsidRPr="004E580B">
          <w:rPr>
            <w:color w:val="000000" w:themeColor="text1"/>
            <w:lang w:eastAsia="zh-CN"/>
          </w:rPr>
          <w:t>U</w:t>
        </w:r>
        <w:r w:rsidRPr="004E580B">
          <w:rPr>
            <w:color w:val="000000" w:themeColor="text1"/>
          </w:rPr>
          <w:t>L IMD products</w:t>
        </w:r>
        <w:r w:rsidRPr="004E580B">
          <w:rPr>
            <w:rFonts w:hint="eastAsia"/>
            <w:color w:val="000000" w:themeColor="text1"/>
          </w:rPr>
          <w:t xml:space="preserve"> on Band 1 DL.</w:t>
        </w:r>
      </w:ins>
    </w:p>
    <w:p w14:paraId="36C2FDEA" w14:textId="77777777" w:rsidR="005E7004" w:rsidRPr="00E20394" w:rsidRDefault="005E7004" w:rsidP="005E7004">
      <w:pPr>
        <w:spacing w:before="240"/>
        <w:rPr>
          <w:ins w:id="471" w:author="문정민님(JUNG-MIN MOON)/Device개발팀" w:date="2025-10-01T16:32:00Z" w16du:dateUtc="2025-10-01T07:32:00Z"/>
        </w:rPr>
      </w:pPr>
    </w:p>
    <w:p w14:paraId="7193D604" w14:textId="77777777" w:rsidR="005E7004" w:rsidRDefault="005E7004" w:rsidP="005E7004">
      <w:pPr>
        <w:pStyle w:val="3"/>
        <w:rPr>
          <w:ins w:id="472" w:author="문정민님(JUNG-MIN MOON)/Device개발팀" w:date="2025-10-01T16:32:00Z" w16du:dateUtc="2025-10-01T07:32:00Z"/>
          <w:rFonts w:eastAsiaTheme="minorEastAsia"/>
          <w:lang w:eastAsia="ko-KR"/>
        </w:rPr>
      </w:pPr>
      <w:bookmarkStart w:id="473" w:name="_Toc494295564"/>
      <w:bookmarkStart w:id="474" w:name="_Toc495923664"/>
      <w:bookmarkStart w:id="475" w:name="_Toc500344917"/>
      <w:bookmarkStart w:id="476" w:name="_Toc507677790"/>
      <w:bookmarkStart w:id="477" w:name="_Toc512349568"/>
      <w:bookmarkStart w:id="478" w:name="_Toc207388843"/>
      <w:ins w:id="479" w:author="문정민님(JUNG-MIN MOON)/Device개발팀" w:date="2025-10-01T16:32:00Z" w16du:dateUtc="2025-10-01T07:32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.3</w:t>
        </w:r>
        <w:r w:rsidRPr="00697599">
          <w:tab/>
          <w:t>∆T</w:t>
        </w:r>
        <w:r w:rsidRPr="00C057AF">
          <w:t>IB</w:t>
        </w:r>
        <w:r w:rsidRPr="00697599">
          <w:t xml:space="preserve"> and ∆R</w:t>
        </w:r>
        <w:r w:rsidRPr="00C057AF">
          <w:t>IB</w:t>
        </w:r>
        <w:r w:rsidRPr="00697599">
          <w:t xml:space="preserve"> values</w:t>
        </w:r>
        <w:bookmarkEnd w:id="473"/>
        <w:bookmarkEnd w:id="474"/>
        <w:bookmarkEnd w:id="475"/>
        <w:bookmarkEnd w:id="476"/>
        <w:bookmarkEnd w:id="477"/>
        <w:bookmarkEnd w:id="478"/>
      </w:ins>
    </w:p>
    <w:p w14:paraId="4F8659C1" w14:textId="77777777" w:rsidR="005E7004" w:rsidRPr="005A1D1F" w:rsidRDefault="005E7004" w:rsidP="005E7004">
      <w:pPr>
        <w:rPr>
          <w:ins w:id="480" w:author="문정민님(JUNG-MIN MOON)/Device개발팀" w:date="2025-10-01T16:32:00Z" w16du:dateUtc="2025-10-01T07:32:00Z"/>
          <w:lang w:val="en-GB"/>
        </w:rPr>
      </w:pPr>
      <w:ins w:id="481" w:author="문정민님(JUNG-MIN MOON)/Device개발팀" w:date="2025-10-01T16:32:00Z" w16du:dateUtc="2025-10-01T07:32:00Z">
        <w:r>
          <w:rPr>
            <w:rFonts w:hint="eastAsia"/>
            <w:lang w:val="en-GB"/>
          </w:rPr>
          <w:t xml:space="preserve">For DC_1-5_n3, the </w:t>
        </w:r>
        <w:r>
          <w:rPr>
            <w:rFonts w:ascii="맑은 고딕" w:hAnsi="맑은 고딕" w:hint="eastAsia"/>
            <w:lang w:val="en-GB"/>
          </w:rPr>
          <w:t>Δ</w:t>
        </w:r>
        <w:r>
          <w:rPr>
            <w:rFonts w:hint="eastAsia"/>
            <w:lang w:val="en-GB"/>
          </w:rPr>
          <w:t>T</w:t>
        </w:r>
        <w:r w:rsidRPr="005A1D1F">
          <w:rPr>
            <w:rFonts w:hint="eastAsia"/>
            <w:vertAlign w:val="subscript"/>
            <w:lang w:val="en-GB"/>
          </w:rPr>
          <w:t>IB,c</w:t>
        </w:r>
        <w:r>
          <w:rPr>
            <w:rFonts w:hint="eastAsia"/>
            <w:lang w:val="en-GB"/>
          </w:rPr>
          <w:t xml:space="preserve"> and </w:t>
        </w:r>
        <w:r>
          <w:rPr>
            <w:rFonts w:ascii="맑은 고딕" w:hAnsi="맑은 고딕" w:hint="eastAsia"/>
            <w:lang w:val="en-GB"/>
          </w:rPr>
          <w:t>Δ</w:t>
        </w:r>
        <w:r>
          <w:rPr>
            <w:rFonts w:hint="eastAsia"/>
            <w:lang w:val="en-GB"/>
          </w:rPr>
          <w:t>R</w:t>
        </w:r>
        <w:r w:rsidRPr="005A1D1F">
          <w:rPr>
            <w:rFonts w:hint="eastAsia"/>
            <w:vertAlign w:val="subscript"/>
            <w:lang w:val="en-GB"/>
          </w:rPr>
          <w:t>IB,c</w:t>
        </w:r>
        <w:r>
          <w:rPr>
            <w:rFonts w:hint="eastAsia"/>
            <w:lang w:val="en-GB"/>
          </w:rPr>
          <w:t xml:space="preserve"> values are reused from CA_n1-n3-n5.</w:t>
        </w:r>
      </w:ins>
    </w:p>
    <w:p w14:paraId="702E1627" w14:textId="77777777" w:rsidR="005E7004" w:rsidRDefault="005E7004" w:rsidP="005E7004">
      <w:pPr>
        <w:pStyle w:val="TH"/>
        <w:rPr>
          <w:ins w:id="482" w:author="문정민님(JUNG-MIN MOON)/Device개발팀" w:date="2025-10-01T16:32:00Z" w16du:dateUtc="2025-10-01T07:32:00Z"/>
        </w:rPr>
      </w:pPr>
      <w:ins w:id="483" w:author="문정민님(JUNG-MIN MOON)/Device개발팀" w:date="2025-10-01T16:32:00Z" w16du:dateUtc="2025-10-01T07:32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>.3-1: ΔT</w:t>
        </w:r>
        <w:r>
          <w:rPr>
            <w:vertAlign w:val="subscript"/>
          </w:rPr>
          <w:t>IB,c</w:t>
        </w:r>
        <w:r w:rsidRPr="00860B89">
          <w:rPr>
            <w:rFonts w:cs="Arial"/>
            <w:kern w:val="2"/>
            <w:szCs w:val="24"/>
            <w:lang w:val="en-US" w:eastAsia="zh-CN"/>
          </w:rPr>
          <w:t xml:space="preserve"> due to </w:t>
        </w:r>
        <w:r>
          <w:rPr>
            <w:rFonts w:cs="Arial"/>
            <w:kern w:val="2"/>
            <w:szCs w:val="24"/>
            <w:lang w:val="en-US" w:eastAsia="zh-CN"/>
          </w:rPr>
          <w:t>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5E7004" w14:paraId="60301521" w14:textId="77777777" w:rsidTr="007A3C50">
        <w:trPr>
          <w:trHeight w:val="187"/>
          <w:tblHeader/>
          <w:jc w:val="center"/>
          <w:ins w:id="484" w:author="문정민님(JUNG-MIN MOON)/Device개발팀" w:date="2025-10-01T16:32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4DC97" w14:textId="77777777" w:rsidR="005E7004" w:rsidRDefault="005E7004" w:rsidP="007A3C50">
            <w:pPr>
              <w:pStyle w:val="TAH"/>
              <w:keepNext w:val="0"/>
              <w:rPr>
                <w:ins w:id="485" w:author="문정민님(JUNG-MIN MOON)/Device개발팀" w:date="2025-10-01T16:32:00Z" w16du:dateUtc="2025-10-01T07:32:00Z"/>
                <w:rFonts w:cs="Arial"/>
              </w:rPr>
            </w:pPr>
            <w:ins w:id="486" w:author="문정민님(JUNG-MIN MOON)/Device개발팀" w:date="2025-10-01T16:32:00Z" w16du:dateUtc="2025-10-01T07:32:00Z">
              <w:r>
                <w:rPr>
                  <w:rFonts w:cs="Arial"/>
                </w:rPr>
                <w:t>Inter-band EN-DC</w:t>
              </w:r>
              <w:r>
                <w:rPr>
                  <w:rFonts w:eastAsiaTheme="minorEastAsia" w:cs="Arial" w:hint="eastAsia"/>
                  <w:lang w:eastAsia="ko-KR"/>
                </w:rPr>
                <w:t xml:space="preserve"> </w:t>
              </w:r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F6199" w14:textId="77777777" w:rsidR="005E7004" w:rsidRDefault="005E7004" w:rsidP="007A3C50">
            <w:pPr>
              <w:pStyle w:val="TAH"/>
              <w:keepNext w:val="0"/>
              <w:rPr>
                <w:ins w:id="487" w:author="문정민님(JUNG-MIN MOON)/Device개발팀" w:date="2025-10-01T16:32:00Z" w16du:dateUtc="2025-10-01T07:32:00Z"/>
                <w:rFonts w:cs="Arial"/>
              </w:rPr>
            </w:pPr>
            <w:ins w:id="488" w:author="문정민님(JUNG-MIN MOON)/Device개발팀" w:date="2025-10-01T16:32:00Z" w16du:dateUtc="2025-10-01T07:32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5E7004" w14:paraId="4F0F8EED" w14:textId="77777777" w:rsidTr="007A3C50">
        <w:trPr>
          <w:trHeight w:val="187"/>
          <w:tblHeader/>
          <w:jc w:val="center"/>
          <w:ins w:id="489" w:author="문정민님(JUNG-MIN MOON)/Device개발팀" w:date="2025-10-01T16:32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7811" w14:textId="77777777" w:rsidR="005E7004" w:rsidRDefault="005E7004" w:rsidP="007A3C50">
            <w:pPr>
              <w:spacing w:after="0"/>
              <w:rPr>
                <w:ins w:id="490" w:author="문정민님(JUNG-MIN MOON)/Device개발팀" w:date="2025-10-01T16:32:00Z" w16du:dateUtc="2025-10-01T07:32:00Z"/>
                <w:rFonts w:eastAsia="SimSun" w:cs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5FF4A" w14:textId="77777777" w:rsidR="005E7004" w:rsidRDefault="005E7004" w:rsidP="007A3C50">
            <w:pPr>
              <w:pStyle w:val="TAH"/>
              <w:keepNext w:val="0"/>
              <w:rPr>
                <w:ins w:id="491" w:author="문정민님(JUNG-MIN MOON)/Device개발팀" w:date="2025-10-01T16:32:00Z" w16du:dateUtc="2025-10-01T07:32:00Z"/>
                <w:rFonts w:cs="Arial"/>
              </w:rPr>
            </w:pPr>
            <w:ins w:id="492" w:author="문정민님(JUNG-MIN MOON)/Device개발팀" w:date="2025-10-01T16:32:00Z" w16du:dateUtc="2025-10-01T07:32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5E7004" w14:paraId="4670D943" w14:textId="77777777" w:rsidTr="007A3C50">
        <w:trPr>
          <w:trHeight w:val="187"/>
          <w:jc w:val="center"/>
          <w:ins w:id="493" w:author="문정민님(JUNG-MIN MOON)/Device개발팀" w:date="2025-10-01T16:32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AFA28" w14:textId="77777777" w:rsidR="005E7004" w:rsidRPr="005A1D1F" w:rsidRDefault="005E7004" w:rsidP="007A3C50">
            <w:pPr>
              <w:pStyle w:val="TAL"/>
              <w:jc w:val="center"/>
              <w:rPr>
                <w:ins w:id="494" w:author="문정민님(JUNG-MIN MOON)/Device개발팀" w:date="2025-10-01T16:32:00Z" w16du:dateUtc="2025-10-01T07:32:00Z"/>
                <w:rFonts w:eastAsiaTheme="minorEastAsia"/>
                <w:lang w:eastAsia="ko-KR"/>
              </w:rPr>
            </w:pPr>
            <w:ins w:id="495" w:author="문정민님(JUNG-MIN MOON)/Device개발팀" w:date="2025-10-01T16:32:00Z" w16du:dateUtc="2025-10-01T07:32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1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A520" w14:textId="77777777" w:rsidR="005E7004" w:rsidRPr="00624C84" w:rsidRDefault="005E7004" w:rsidP="007A3C50">
            <w:pPr>
              <w:pStyle w:val="TAC"/>
              <w:rPr>
                <w:ins w:id="496" w:author="문정민님(JUNG-MIN MOON)/Device개발팀" w:date="2025-10-01T16:32:00Z" w16du:dateUtc="2025-10-01T07:32:00Z"/>
                <w:rFonts w:eastAsiaTheme="minorEastAsia"/>
                <w:lang w:eastAsia="ko-KR"/>
              </w:rPr>
            </w:pPr>
            <w:ins w:id="497" w:author="문정민님(JUNG-MIN MOON)/Device개발팀" w:date="2025-10-01T16:32:00Z" w16du:dateUtc="2025-10-01T07:32:00Z">
              <w:r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A993D" w14:textId="77777777" w:rsidR="005E7004" w:rsidRPr="00624C84" w:rsidRDefault="005E7004" w:rsidP="007A3C50">
            <w:pPr>
              <w:pStyle w:val="TAC"/>
              <w:rPr>
                <w:ins w:id="498" w:author="문정민님(JUNG-MIN MOON)/Device개발팀" w:date="2025-10-01T16:32:00Z" w16du:dateUtc="2025-10-01T07:32:00Z"/>
                <w:rFonts w:eastAsiaTheme="minorEastAsia"/>
                <w:lang w:eastAsia="ko-KR"/>
              </w:rPr>
            </w:pPr>
            <w:ins w:id="499" w:author="문정민님(JUNG-MIN MOON)/Device개발팀" w:date="2025-10-01T16:32:00Z" w16du:dateUtc="2025-10-01T07:32:00Z">
              <w:r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5801D" w14:textId="77777777" w:rsidR="005E7004" w:rsidRPr="00624C84" w:rsidRDefault="005E7004" w:rsidP="007A3C50">
            <w:pPr>
              <w:pStyle w:val="TAC"/>
              <w:rPr>
                <w:ins w:id="500" w:author="문정민님(JUNG-MIN MOON)/Device개발팀" w:date="2025-10-01T16:32:00Z" w16du:dateUtc="2025-10-01T07:32:00Z"/>
                <w:rFonts w:eastAsiaTheme="minorEastAsia"/>
                <w:lang w:eastAsia="ko-KR"/>
              </w:rPr>
            </w:pPr>
            <w:ins w:id="501" w:author="문정민님(JUNG-MIN MOON)/Device개발팀" w:date="2025-10-01T16:32:00Z" w16du:dateUtc="2025-10-01T07:32:00Z">
              <w:r>
                <w:rPr>
                  <w:rFonts w:eastAsiaTheme="minorEastAsia" w:hint="eastAsia"/>
                  <w:lang w:eastAsia="ko-KR"/>
                </w:rPr>
                <w:t>0.3</w:t>
              </w:r>
            </w:ins>
          </w:p>
        </w:tc>
      </w:tr>
      <w:tr w:rsidR="005E7004" w14:paraId="531F24A4" w14:textId="77777777" w:rsidTr="007A3C50">
        <w:trPr>
          <w:trHeight w:val="187"/>
          <w:jc w:val="center"/>
          <w:ins w:id="502" w:author="문정민님(JUNG-MIN MOON)/Device개발팀" w:date="2025-10-01T16:32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BBB93" w14:textId="77777777" w:rsidR="005E7004" w:rsidRDefault="005E7004" w:rsidP="007A3C50">
            <w:pPr>
              <w:pStyle w:val="TAN"/>
              <w:rPr>
                <w:ins w:id="503" w:author="문정민님(JUNG-MIN MOON)/Device개발팀" w:date="2025-10-01T16:32:00Z" w16du:dateUtc="2025-10-01T07:32:00Z"/>
              </w:rPr>
            </w:pPr>
            <w:ins w:id="504" w:author="문정민님(JUNG-MIN MOON)/Device개발팀" w:date="2025-10-01T16:32:00Z" w16du:dateUtc="2025-10-01T07:32:00Z">
              <w:r>
                <w:t xml:space="preserve">NOTE </w:t>
              </w:r>
              <w:r w:rsidRPr="00860B89">
                <w:rPr>
                  <w:vertAlign w:val="superscript"/>
                </w:rPr>
                <w:t>*</w:t>
              </w:r>
              <w:r w:rsidRPr="00860B89">
                <w:t>:</w:t>
              </w:r>
              <w:r w:rsidRPr="00860B89">
                <w:tab/>
                <w:t>“-” denotes ΔT</w:t>
              </w:r>
              <w:r w:rsidRPr="00860B89">
                <w:rPr>
                  <w:vertAlign w:val="subscript"/>
                </w:rPr>
                <w:t>IB,c</w:t>
              </w:r>
              <w:r w:rsidRPr="00860B89">
                <w:t xml:space="preserve"> = 0.</w:t>
              </w:r>
            </w:ins>
          </w:p>
          <w:p w14:paraId="5E67E73E" w14:textId="77777777" w:rsidR="005E7004" w:rsidRDefault="005E7004" w:rsidP="007A3C50">
            <w:pPr>
              <w:pStyle w:val="TAN"/>
              <w:rPr>
                <w:ins w:id="505" w:author="문정민님(JUNG-MIN MOON)/Device개발팀" w:date="2025-10-01T16:32:00Z" w16du:dateUtc="2025-10-01T07:32:00Z"/>
              </w:rPr>
            </w:pPr>
            <w:ins w:id="506" w:author="문정민님(JUNG-MIN MOON)/Device개발팀" w:date="2025-10-01T16:32:00Z" w16du:dateUtc="2025-10-01T07:32:00Z">
              <w:r>
                <w:rPr>
                  <w:szCs w:val="18"/>
                </w:rPr>
                <w:t xml:space="preserve">NOTE </w:t>
              </w:r>
              <w:r w:rsidRPr="00860B89">
                <w:rPr>
                  <w:szCs w:val="18"/>
                  <w:vertAlign w:val="superscript"/>
                  <w:lang w:eastAsia="zh-CN"/>
                </w:rPr>
                <w:t>**</w:t>
              </w:r>
              <w:r>
                <w:rPr>
                  <w:szCs w:val="18"/>
                </w:rPr>
                <w:t>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6CCD8FBA" w14:textId="77777777" w:rsidR="005E7004" w:rsidRDefault="005E7004" w:rsidP="005E7004">
      <w:pPr>
        <w:rPr>
          <w:ins w:id="507" w:author="문정민님(JUNG-MIN MOON)/Device개발팀" w:date="2025-10-01T16:32:00Z" w16du:dateUtc="2025-10-01T07:32:00Z"/>
          <w:lang w:eastAsia="zh-CN"/>
        </w:rPr>
      </w:pPr>
    </w:p>
    <w:p w14:paraId="250FBED8" w14:textId="77777777" w:rsidR="005E7004" w:rsidRDefault="005E7004" w:rsidP="005E7004">
      <w:pPr>
        <w:pStyle w:val="TH"/>
        <w:rPr>
          <w:ins w:id="508" w:author="문정민님(JUNG-MIN MOON)/Device개발팀" w:date="2025-10-01T16:32:00Z" w16du:dateUtc="2025-10-01T07:32:00Z"/>
        </w:rPr>
      </w:pPr>
      <w:ins w:id="509" w:author="문정민님(JUNG-MIN MOON)/Device개발팀" w:date="2025-10-01T16:32:00Z" w16du:dateUtc="2025-10-01T07:32:00Z">
        <w:r>
          <w:t>Table 6.</w:t>
        </w:r>
        <w:r>
          <w:rPr>
            <w:rFonts w:eastAsiaTheme="minorEastAsia" w:hint="eastAsia"/>
            <w:lang w:eastAsia="ko-KR"/>
          </w:rPr>
          <w:t>x</w:t>
        </w:r>
        <w:r>
          <w:t>.3-2: ΔR</w:t>
        </w:r>
        <w:r>
          <w:rPr>
            <w:vertAlign w:val="subscript"/>
          </w:rPr>
          <w:t>IB,c</w:t>
        </w:r>
        <w:r>
          <w:rPr>
            <w:rFonts w:cs="Arial"/>
            <w:kern w:val="2"/>
            <w:szCs w:val="24"/>
            <w:lang w:val="en-US" w:eastAsia="zh-CN"/>
          </w:rPr>
          <w:t xml:space="preserve"> due to EN-DC</w:t>
        </w:r>
      </w:ins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5E7004" w14:paraId="6E541D6B" w14:textId="77777777" w:rsidTr="007A3C50">
        <w:trPr>
          <w:trHeight w:val="187"/>
          <w:tblHeader/>
          <w:jc w:val="center"/>
          <w:ins w:id="510" w:author="문정민님(JUNG-MIN MOON)/Device개발팀" w:date="2025-10-01T16:32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2A13" w14:textId="77777777" w:rsidR="005E7004" w:rsidRDefault="005E7004" w:rsidP="007A3C50">
            <w:pPr>
              <w:keepNext/>
              <w:keepLines/>
              <w:spacing w:after="0"/>
              <w:jc w:val="center"/>
              <w:rPr>
                <w:ins w:id="511" w:author="문정민님(JUNG-MIN MOON)/Device개발팀" w:date="2025-10-01T16:32:00Z" w16du:dateUtc="2025-10-01T07:32:00Z"/>
                <w:b/>
                <w:sz w:val="18"/>
              </w:rPr>
            </w:pPr>
            <w:ins w:id="512" w:author="문정민님(JUNG-MIN MOON)/Device개발팀" w:date="2025-10-01T16:32:00Z" w16du:dateUtc="2025-10-01T07:32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114A" w14:textId="77777777" w:rsidR="005E7004" w:rsidRPr="00DA7C4C" w:rsidRDefault="005E7004" w:rsidP="007A3C50">
            <w:pPr>
              <w:pStyle w:val="TAH"/>
              <w:keepNext w:val="0"/>
              <w:rPr>
                <w:ins w:id="513" w:author="문정민님(JUNG-MIN MOON)/Device개발팀" w:date="2025-10-01T16:32:00Z" w16du:dateUtc="2025-10-01T07:32:00Z"/>
                <w:color w:val="000000" w:themeColor="text1"/>
              </w:rPr>
            </w:pPr>
            <w:ins w:id="514" w:author="문정민님(JUNG-MIN MOON)/Device개발팀" w:date="2025-10-01T16:32:00Z" w16du:dateUtc="2025-10-01T07:32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*</w:t>
              </w:r>
            </w:ins>
          </w:p>
        </w:tc>
      </w:tr>
      <w:tr w:rsidR="005E7004" w14:paraId="5359D725" w14:textId="77777777" w:rsidTr="007A3C50">
        <w:trPr>
          <w:trHeight w:val="187"/>
          <w:tblHeader/>
          <w:jc w:val="center"/>
          <w:ins w:id="515" w:author="문정민님(JUNG-MIN MOON)/Device개발팀" w:date="2025-10-01T16:32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9466" w14:textId="77777777" w:rsidR="005E7004" w:rsidRDefault="005E7004" w:rsidP="007A3C50">
            <w:pPr>
              <w:spacing w:after="0"/>
              <w:rPr>
                <w:ins w:id="516" w:author="문정민님(JUNG-MIN MOON)/Device개발팀" w:date="2025-10-01T16:32:00Z" w16du:dateUtc="2025-10-01T07:32:00Z"/>
                <w:rFonts w:eastAsia="SimSun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D0B8" w14:textId="77777777" w:rsidR="005E7004" w:rsidRPr="00DA7C4C" w:rsidRDefault="005E7004" w:rsidP="007A3C50">
            <w:pPr>
              <w:pStyle w:val="TAH"/>
              <w:keepNext w:val="0"/>
              <w:rPr>
                <w:ins w:id="517" w:author="문정민님(JUNG-MIN MOON)/Device개발팀" w:date="2025-10-01T16:32:00Z" w16du:dateUtc="2025-10-01T07:32:00Z"/>
                <w:color w:val="000000" w:themeColor="text1"/>
                <w:vertAlign w:val="superscript"/>
              </w:rPr>
            </w:pPr>
            <w:ins w:id="518" w:author="문정민님(JUNG-MIN MOON)/Device개발팀" w:date="2025-10-01T16:32:00Z" w16du:dateUtc="2025-10-01T07:32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**</w:t>
              </w:r>
            </w:ins>
          </w:p>
        </w:tc>
      </w:tr>
      <w:tr w:rsidR="005E7004" w14:paraId="1B0C76E4" w14:textId="77777777" w:rsidTr="007A3C50">
        <w:trPr>
          <w:trHeight w:val="235"/>
          <w:jc w:val="center"/>
          <w:ins w:id="519" w:author="문정민님(JUNG-MIN MOON)/Device개발팀" w:date="2025-10-01T16:32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780A" w14:textId="77777777" w:rsidR="005E7004" w:rsidRPr="005A1D1F" w:rsidRDefault="005E7004" w:rsidP="007A3C50">
            <w:pPr>
              <w:pStyle w:val="TAL"/>
              <w:jc w:val="center"/>
              <w:rPr>
                <w:ins w:id="520" w:author="문정민님(JUNG-MIN MOON)/Device개발팀" w:date="2025-10-01T16:32:00Z" w16du:dateUtc="2025-10-01T07:32:00Z"/>
                <w:rFonts w:eastAsiaTheme="minorEastAsia"/>
                <w:lang w:eastAsia="ko-KR"/>
              </w:rPr>
            </w:pPr>
            <w:ins w:id="521" w:author="문정민님(JUNG-MIN MOON)/Device개발팀" w:date="2025-10-01T16:32:00Z" w16du:dateUtc="2025-10-01T07:32:00Z">
              <w:r w:rsidRPr="0035219F">
                <w:rPr>
                  <w:szCs w:val="18"/>
                  <w:lang w:val="fi-FI" w:eastAsia="fi-FI"/>
                </w:rPr>
                <w:t>DC_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1</w:t>
              </w:r>
              <w:r>
                <w:rPr>
                  <w:szCs w:val="18"/>
                  <w:lang w:val="fi-FI" w:eastAsia="fi-FI"/>
                </w:rPr>
                <w:t>-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5</w:t>
              </w:r>
              <w:r w:rsidRPr="0035219F">
                <w:rPr>
                  <w:szCs w:val="18"/>
                  <w:lang w:val="fi-FI" w:eastAsia="fi-FI"/>
                </w:rPr>
                <w:t>_n</w:t>
              </w:r>
              <w:r>
                <w:rPr>
                  <w:rFonts w:eastAsiaTheme="minorEastAsia" w:hint="eastAsia"/>
                  <w:szCs w:val="18"/>
                  <w:lang w:val="fi-FI" w:eastAsia="ko-KR"/>
                </w:rPr>
                <w:t>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EA0E" w14:textId="77777777" w:rsidR="005E7004" w:rsidRDefault="005E7004" w:rsidP="007A3C50">
            <w:pPr>
              <w:spacing w:after="0"/>
              <w:jc w:val="center"/>
              <w:rPr>
                <w:ins w:id="522" w:author="문정민님(JUNG-MIN MOON)/Device개발팀" w:date="2025-10-01T16:32:00Z" w16du:dateUtc="2025-10-01T07:32:00Z"/>
                <w:rFonts w:ascii="CG Times (WN)" w:hAnsi="CG Times (WN)"/>
              </w:rPr>
            </w:pPr>
            <w:ins w:id="523" w:author="문정민님(JUNG-MIN MOON)/Device개발팀" w:date="2025-10-01T16:32:00Z" w16du:dateUtc="2025-10-01T07:32:00Z">
              <w:r>
                <w:rPr>
                  <w:rFonts w:ascii="CG Times (WN)" w:hAnsi="CG Times (WN)" w:hint="eastAsia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ED6F" w14:textId="77777777" w:rsidR="005E7004" w:rsidRPr="00DA7C4C" w:rsidRDefault="005E7004" w:rsidP="007A3C50">
            <w:pPr>
              <w:keepNext/>
              <w:keepLines/>
              <w:spacing w:after="0"/>
              <w:jc w:val="center"/>
              <w:rPr>
                <w:ins w:id="524" w:author="문정민님(JUNG-MIN MOON)/Device개발팀" w:date="2025-10-01T16:32:00Z" w16du:dateUtc="2025-10-01T07:32:00Z"/>
                <w:sz w:val="18"/>
              </w:rPr>
            </w:pPr>
            <w:ins w:id="525" w:author="문정민님(JUNG-MIN MOON)/Device개발팀" w:date="2025-10-01T16:32:00Z" w16du:dateUtc="2025-10-01T07:32:00Z">
              <w:r>
                <w:rPr>
                  <w:rFonts w:hint="eastAsia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86B4" w14:textId="77777777" w:rsidR="005E7004" w:rsidRPr="00742E79" w:rsidRDefault="005E7004" w:rsidP="007A3C50">
            <w:pPr>
              <w:spacing w:after="0"/>
              <w:jc w:val="center"/>
              <w:rPr>
                <w:ins w:id="526" w:author="문정민님(JUNG-MIN MOON)/Device개발팀" w:date="2025-10-01T16:32:00Z" w16du:dateUtc="2025-10-01T07:32:00Z"/>
                <w:sz w:val="18"/>
              </w:rPr>
            </w:pPr>
            <w:ins w:id="527" w:author="문정민님(JUNG-MIN MOON)/Device개발팀" w:date="2025-10-01T16:32:00Z" w16du:dateUtc="2025-10-01T07:32:00Z">
              <w:r>
                <w:rPr>
                  <w:rFonts w:hint="eastAsia"/>
                  <w:sz w:val="18"/>
                </w:rPr>
                <w:t>-</w:t>
              </w:r>
            </w:ins>
          </w:p>
        </w:tc>
      </w:tr>
      <w:tr w:rsidR="005E7004" w14:paraId="22DF9DC6" w14:textId="77777777" w:rsidTr="007A3C50">
        <w:trPr>
          <w:trHeight w:val="187"/>
          <w:jc w:val="center"/>
          <w:ins w:id="528" w:author="문정민님(JUNG-MIN MOON)/Device개발팀" w:date="2025-10-01T16:32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D7F4" w14:textId="77777777" w:rsidR="005E7004" w:rsidRPr="000F2352" w:rsidRDefault="005E7004" w:rsidP="007A3C50">
            <w:pPr>
              <w:pStyle w:val="TAN"/>
              <w:rPr>
                <w:ins w:id="529" w:author="문정민님(JUNG-MIN MOON)/Device개발팀" w:date="2025-10-01T16:32:00Z" w16du:dateUtc="2025-10-01T07:32:00Z"/>
              </w:rPr>
            </w:pPr>
            <w:ins w:id="530" w:author="문정민님(JUNG-MIN MOON)/Device개발팀" w:date="2025-10-01T16:32:00Z" w16du:dateUtc="2025-10-01T07:32:00Z">
              <w:r w:rsidRPr="000F2352">
                <w:t>NOTE *:</w:t>
              </w:r>
              <w:r w:rsidRPr="000F2352">
                <w:tab/>
                <w:t>“-” denotes ΔRIB,c = 0.</w:t>
              </w:r>
            </w:ins>
          </w:p>
          <w:p w14:paraId="6E1E7E49" w14:textId="77777777" w:rsidR="005E7004" w:rsidRDefault="005E7004" w:rsidP="007A3C50">
            <w:pPr>
              <w:pStyle w:val="TAN"/>
              <w:rPr>
                <w:ins w:id="531" w:author="문정민님(JUNG-MIN MOON)/Device개발팀" w:date="2025-10-01T16:32:00Z" w16du:dateUtc="2025-10-01T07:32:00Z"/>
                <w:rFonts w:eastAsia="맑은 고딕"/>
                <w:lang w:eastAsia="ko-KR"/>
              </w:rPr>
            </w:pPr>
            <w:ins w:id="532" w:author="문정민님(JUNG-MIN MOON)/Device개발팀" w:date="2025-10-01T16:32:00Z" w16du:dateUtc="2025-10-01T07:32:00Z">
              <w:r w:rsidRPr="000F2352">
                <w:t>NOTE **:</w:t>
              </w:r>
              <w:r w:rsidRPr="000F2352">
                <w:tab/>
                <w:t>The component band order in the configuration should be listed by the order of E-UTRA band and NR band respectively.</w:t>
              </w:r>
            </w:ins>
          </w:p>
        </w:tc>
      </w:tr>
    </w:tbl>
    <w:p w14:paraId="77B47417" w14:textId="77777777" w:rsidR="005E7004" w:rsidRPr="00C057AF" w:rsidRDefault="005E7004" w:rsidP="005E7004">
      <w:pPr>
        <w:rPr>
          <w:ins w:id="533" w:author="문정민님(JUNG-MIN MOON)/Device개발팀" w:date="2025-10-01T16:32:00Z" w16du:dateUtc="2025-10-01T07:32:00Z"/>
        </w:rPr>
      </w:pPr>
    </w:p>
    <w:p w14:paraId="60D69B47" w14:textId="77777777" w:rsidR="005E7004" w:rsidRDefault="005E7004" w:rsidP="005E7004">
      <w:pPr>
        <w:pStyle w:val="3"/>
        <w:rPr>
          <w:ins w:id="534" w:author="문정민님(JUNG-MIN MOON)/Device개발팀" w:date="2025-10-01T16:32:00Z" w16du:dateUtc="2025-10-01T07:32:00Z"/>
        </w:rPr>
      </w:pPr>
      <w:bookmarkStart w:id="535" w:name="_Toc207388844"/>
      <w:ins w:id="536" w:author="문정민님(JUNG-MIN MOON)/Device개발팀" w:date="2025-10-01T16:32:00Z" w16du:dateUtc="2025-10-01T07:32:00Z">
        <w:r>
          <w:t>6.</w:t>
        </w:r>
        <w:r>
          <w:rPr>
            <w:rFonts w:eastAsiaTheme="minorEastAsia" w:hint="eastAsia"/>
            <w:lang w:eastAsia="ko-KR"/>
          </w:rPr>
          <w:t>x</w:t>
        </w:r>
        <w:r>
          <w:t>.4</w:t>
        </w:r>
        <w:r>
          <w:tab/>
          <w:t>Analysis of MSD requirements</w:t>
        </w:r>
        <w:bookmarkEnd w:id="535"/>
      </w:ins>
    </w:p>
    <w:p w14:paraId="240FD5A0" w14:textId="77777777" w:rsidR="005E7004" w:rsidRPr="004E580B" w:rsidRDefault="005E7004" w:rsidP="005E7004">
      <w:pPr>
        <w:jc w:val="left"/>
        <w:rPr>
          <w:ins w:id="537" w:author="문정민님(JUNG-MIN MOON)/Device개발팀" w:date="2025-10-01T16:32:00Z" w16du:dateUtc="2025-10-01T07:32:00Z"/>
          <w:rFonts w:eastAsiaTheme="minorEastAsia"/>
          <w:color w:val="000000" w:themeColor="text1"/>
        </w:rPr>
      </w:pPr>
      <w:ins w:id="538" w:author="문정민님(JUNG-MIN MOON)/Device개발팀" w:date="2025-10-01T16:32:00Z" w16du:dateUtc="2025-10-01T07:32:00Z">
        <w:r w:rsidRPr="004E580B">
          <w:rPr>
            <w:rFonts w:eastAsiaTheme="minorEastAsia" w:hint="eastAsia"/>
            <w:color w:val="000000" w:themeColor="text1"/>
          </w:rPr>
          <w:t>Based on the co-existence analysis for DC_1-5_n3, no additional MSD requirements are expected to be specified.</w:t>
        </w:r>
      </w:ins>
    </w:p>
    <w:p w14:paraId="243C382F" w14:textId="77777777" w:rsidR="002A381A" w:rsidRPr="002A381A" w:rsidRDefault="002A381A" w:rsidP="00C11426">
      <w:pPr>
        <w:rPr>
          <w:rFonts w:eastAsiaTheme="minorEastAsia"/>
        </w:rPr>
      </w:pPr>
    </w:p>
    <w:p w14:paraId="705368AB" w14:textId="14F31BD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sectPr w:rsidR="00C11426" w:rsidSect="00154DA5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1CEA" w14:textId="77777777" w:rsidR="00D77018" w:rsidRDefault="00D77018" w:rsidP="004853E0">
      <w:pPr>
        <w:spacing w:after="0" w:line="240" w:lineRule="auto"/>
      </w:pPr>
      <w:r>
        <w:separator/>
      </w:r>
    </w:p>
  </w:endnote>
  <w:endnote w:type="continuationSeparator" w:id="0">
    <w:p w14:paraId="16F6DE47" w14:textId="77777777" w:rsidR="00D77018" w:rsidRDefault="00D77018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6D9C3" w14:textId="77777777" w:rsidR="00D77018" w:rsidRDefault="00D77018" w:rsidP="004853E0">
      <w:pPr>
        <w:spacing w:after="0" w:line="240" w:lineRule="auto"/>
      </w:pPr>
      <w:r>
        <w:separator/>
      </w:r>
    </w:p>
  </w:footnote>
  <w:footnote w:type="continuationSeparator" w:id="0">
    <w:p w14:paraId="70298632" w14:textId="77777777" w:rsidR="00D77018" w:rsidRDefault="00D77018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60750911">
    <w:abstractNumId w:val="1"/>
  </w:num>
  <w:num w:numId="2" w16cid:durableId="1294022041">
    <w:abstractNumId w:val="0"/>
  </w:num>
  <w:num w:numId="3" w16cid:durableId="1528366444">
    <w:abstractNumId w:val="3"/>
  </w:num>
  <w:num w:numId="4" w16cid:durableId="1845707115">
    <w:abstractNumId w:val="5"/>
  </w:num>
  <w:num w:numId="5" w16cid:durableId="1072461053">
    <w:abstractNumId w:val="4"/>
  </w:num>
  <w:num w:numId="6" w16cid:durableId="17904693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6451A"/>
    <w:rsid w:val="00074A6B"/>
    <w:rsid w:val="000751F6"/>
    <w:rsid w:val="000765DE"/>
    <w:rsid w:val="00077737"/>
    <w:rsid w:val="000842DA"/>
    <w:rsid w:val="000A1629"/>
    <w:rsid w:val="000B195B"/>
    <w:rsid w:val="000B4A38"/>
    <w:rsid w:val="000C39C6"/>
    <w:rsid w:val="000D4FF0"/>
    <w:rsid w:val="000F1301"/>
    <w:rsid w:val="000F7CAA"/>
    <w:rsid w:val="00104D21"/>
    <w:rsid w:val="00105BB4"/>
    <w:rsid w:val="00120230"/>
    <w:rsid w:val="00136827"/>
    <w:rsid w:val="001441F6"/>
    <w:rsid w:val="00154DA5"/>
    <w:rsid w:val="00162119"/>
    <w:rsid w:val="0016589A"/>
    <w:rsid w:val="00192BC4"/>
    <w:rsid w:val="001A341A"/>
    <w:rsid w:val="001B2724"/>
    <w:rsid w:val="001B541B"/>
    <w:rsid w:val="0022621D"/>
    <w:rsid w:val="00243329"/>
    <w:rsid w:val="00250C69"/>
    <w:rsid w:val="002533B8"/>
    <w:rsid w:val="00273836"/>
    <w:rsid w:val="002A381A"/>
    <w:rsid w:val="002A7643"/>
    <w:rsid w:val="002D50AE"/>
    <w:rsid w:val="003050F9"/>
    <w:rsid w:val="003209C5"/>
    <w:rsid w:val="00321970"/>
    <w:rsid w:val="0034505B"/>
    <w:rsid w:val="00356336"/>
    <w:rsid w:val="00360E84"/>
    <w:rsid w:val="00396D92"/>
    <w:rsid w:val="003A1BF8"/>
    <w:rsid w:val="003A5B55"/>
    <w:rsid w:val="003B1CB3"/>
    <w:rsid w:val="003B29E5"/>
    <w:rsid w:val="003B7404"/>
    <w:rsid w:val="003C0ACE"/>
    <w:rsid w:val="003E6FC6"/>
    <w:rsid w:val="0040551A"/>
    <w:rsid w:val="00415E10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C3A30"/>
    <w:rsid w:val="004D2BF4"/>
    <w:rsid w:val="004D54D6"/>
    <w:rsid w:val="004D6C27"/>
    <w:rsid w:val="004E107F"/>
    <w:rsid w:val="004E4042"/>
    <w:rsid w:val="004E580B"/>
    <w:rsid w:val="005065B5"/>
    <w:rsid w:val="0050745D"/>
    <w:rsid w:val="0051088A"/>
    <w:rsid w:val="005138E1"/>
    <w:rsid w:val="00521C3F"/>
    <w:rsid w:val="005258F5"/>
    <w:rsid w:val="00531F56"/>
    <w:rsid w:val="00581B46"/>
    <w:rsid w:val="00587FA1"/>
    <w:rsid w:val="005A1D1F"/>
    <w:rsid w:val="005A6422"/>
    <w:rsid w:val="005A6F8C"/>
    <w:rsid w:val="005D670A"/>
    <w:rsid w:val="005E0962"/>
    <w:rsid w:val="005E181C"/>
    <w:rsid w:val="005E7004"/>
    <w:rsid w:val="005F0B09"/>
    <w:rsid w:val="006104F4"/>
    <w:rsid w:val="00611F98"/>
    <w:rsid w:val="006244A0"/>
    <w:rsid w:val="00624C84"/>
    <w:rsid w:val="00635A75"/>
    <w:rsid w:val="00642C34"/>
    <w:rsid w:val="006443C9"/>
    <w:rsid w:val="00650851"/>
    <w:rsid w:val="006624AF"/>
    <w:rsid w:val="006651E8"/>
    <w:rsid w:val="006700FA"/>
    <w:rsid w:val="00682CAB"/>
    <w:rsid w:val="00696263"/>
    <w:rsid w:val="006A25FA"/>
    <w:rsid w:val="006A53BE"/>
    <w:rsid w:val="006B12EA"/>
    <w:rsid w:val="006B205A"/>
    <w:rsid w:val="006C28DC"/>
    <w:rsid w:val="006C341B"/>
    <w:rsid w:val="006C4CBE"/>
    <w:rsid w:val="006E2FFA"/>
    <w:rsid w:val="006F1BA1"/>
    <w:rsid w:val="0070281E"/>
    <w:rsid w:val="007044C0"/>
    <w:rsid w:val="0071243C"/>
    <w:rsid w:val="00726CAB"/>
    <w:rsid w:val="00737DF7"/>
    <w:rsid w:val="00761CA7"/>
    <w:rsid w:val="00772BD9"/>
    <w:rsid w:val="00776234"/>
    <w:rsid w:val="007803D9"/>
    <w:rsid w:val="00796E5C"/>
    <w:rsid w:val="007A5BE2"/>
    <w:rsid w:val="007B3B3F"/>
    <w:rsid w:val="00802D58"/>
    <w:rsid w:val="00805849"/>
    <w:rsid w:val="0081668B"/>
    <w:rsid w:val="00823A6F"/>
    <w:rsid w:val="00842B7A"/>
    <w:rsid w:val="00856B63"/>
    <w:rsid w:val="00873209"/>
    <w:rsid w:val="00890854"/>
    <w:rsid w:val="008A311F"/>
    <w:rsid w:val="008A3884"/>
    <w:rsid w:val="008B409D"/>
    <w:rsid w:val="008B724D"/>
    <w:rsid w:val="008C4531"/>
    <w:rsid w:val="008E3F1B"/>
    <w:rsid w:val="008E68E0"/>
    <w:rsid w:val="009062F4"/>
    <w:rsid w:val="00921CFE"/>
    <w:rsid w:val="00931A8F"/>
    <w:rsid w:val="009373DA"/>
    <w:rsid w:val="00941E5D"/>
    <w:rsid w:val="009658FA"/>
    <w:rsid w:val="009665CA"/>
    <w:rsid w:val="009719EB"/>
    <w:rsid w:val="009853E0"/>
    <w:rsid w:val="00987EC7"/>
    <w:rsid w:val="00994E85"/>
    <w:rsid w:val="009A06FC"/>
    <w:rsid w:val="009A4D01"/>
    <w:rsid w:val="009F51A7"/>
    <w:rsid w:val="00A03B6F"/>
    <w:rsid w:val="00A105FE"/>
    <w:rsid w:val="00A14F08"/>
    <w:rsid w:val="00A27394"/>
    <w:rsid w:val="00A5620B"/>
    <w:rsid w:val="00A61AD0"/>
    <w:rsid w:val="00A806B1"/>
    <w:rsid w:val="00A854E2"/>
    <w:rsid w:val="00A97DAE"/>
    <w:rsid w:val="00AA176F"/>
    <w:rsid w:val="00AA6C0B"/>
    <w:rsid w:val="00AD16EA"/>
    <w:rsid w:val="00AD5885"/>
    <w:rsid w:val="00AF256F"/>
    <w:rsid w:val="00AF3AE7"/>
    <w:rsid w:val="00B1443F"/>
    <w:rsid w:val="00B220F4"/>
    <w:rsid w:val="00B41124"/>
    <w:rsid w:val="00B52A32"/>
    <w:rsid w:val="00B5519F"/>
    <w:rsid w:val="00B57A87"/>
    <w:rsid w:val="00B61F4F"/>
    <w:rsid w:val="00B63971"/>
    <w:rsid w:val="00B73EF3"/>
    <w:rsid w:val="00B95E8C"/>
    <w:rsid w:val="00BB0BAC"/>
    <w:rsid w:val="00BC3D5A"/>
    <w:rsid w:val="00BD7548"/>
    <w:rsid w:val="00BF4E80"/>
    <w:rsid w:val="00BF604B"/>
    <w:rsid w:val="00C11426"/>
    <w:rsid w:val="00C22B47"/>
    <w:rsid w:val="00C27EA7"/>
    <w:rsid w:val="00C36AA1"/>
    <w:rsid w:val="00C4174C"/>
    <w:rsid w:val="00C43CCC"/>
    <w:rsid w:val="00C44C7E"/>
    <w:rsid w:val="00C61144"/>
    <w:rsid w:val="00C71697"/>
    <w:rsid w:val="00CA0B56"/>
    <w:rsid w:val="00CA2A18"/>
    <w:rsid w:val="00CA6D9F"/>
    <w:rsid w:val="00CB35C5"/>
    <w:rsid w:val="00CD57F5"/>
    <w:rsid w:val="00CD5E67"/>
    <w:rsid w:val="00CF6E3F"/>
    <w:rsid w:val="00D01E5B"/>
    <w:rsid w:val="00D04132"/>
    <w:rsid w:val="00D1275C"/>
    <w:rsid w:val="00D213A6"/>
    <w:rsid w:val="00D33029"/>
    <w:rsid w:val="00D33663"/>
    <w:rsid w:val="00D3466B"/>
    <w:rsid w:val="00D3624D"/>
    <w:rsid w:val="00D52E52"/>
    <w:rsid w:val="00D53467"/>
    <w:rsid w:val="00D77018"/>
    <w:rsid w:val="00DA7C2C"/>
    <w:rsid w:val="00DB740F"/>
    <w:rsid w:val="00DC08E8"/>
    <w:rsid w:val="00DC0A83"/>
    <w:rsid w:val="00DC3764"/>
    <w:rsid w:val="00DD1530"/>
    <w:rsid w:val="00DD1A8B"/>
    <w:rsid w:val="00DD7B66"/>
    <w:rsid w:val="00DE6E4F"/>
    <w:rsid w:val="00DF342C"/>
    <w:rsid w:val="00E2273E"/>
    <w:rsid w:val="00E37141"/>
    <w:rsid w:val="00E460B9"/>
    <w:rsid w:val="00E54603"/>
    <w:rsid w:val="00E80895"/>
    <w:rsid w:val="00E85B86"/>
    <w:rsid w:val="00E86210"/>
    <w:rsid w:val="00E9590A"/>
    <w:rsid w:val="00E96810"/>
    <w:rsid w:val="00EB12CE"/>
    <w:rsid w:val="00EB5EEB"/>
    <w:rsid w:val="00EB7A18"/>
    <w:rsid w:val="00ED208E"/>
    <w:rsid w:val="00ED3CD6"/>
    <w:rsid w:val="00EE3FD5"/>
    <w:rsid w:val="00EE4F09"/>
    <w:rsid w:val="00F0562E"/>
    <w:rsid w:val="00F248AA"/>
    <w:rsid w:val="00F25A97"/>
    <w:rsid w:val="00F262A2"/>
    <w:rsid w:val="00F32B5A"/>
    <w:rsid w:val="00F35A95"/>
    <w:rsid w:val="00F36CE6"/>
    <w:rsid w:val="00F411E4"/>
    <w:rsid w:val="00F52A49"/>
    <w:rsid w:val="00F56ED3"/>
    <w:rsid w:val="00F60048"/>
    <w:rsid w:val="00F657E1"/>
    <w:rsid w:val="00F672D7"/>
    <w:rsid w:val="00F73B08"/>
    <w:rsid w:val="00FA3207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qFormat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paragraph" w:styleId="a9">
    <w:name w:val="Revision"/>
    <w:hidden/>
    <w:uiPriority w:val="99"/>
    <w:semiHidden/>
    <w:rsid w:val="00120230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3</cp:revision>
  <dcterms:created xsi:type="dcterms:W3CDTF">2025-10-02T00:35:00Z</dcterms:created>
  <dcterms:modified xsi:type="dcterms:W3CDTF">2025-10-02T02:14:00Z</dcterms:modified>
</cp:coreProperties>
</file>